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0C3D" w:rsidRPr="00E5213D" w:rsidRDefault="00F00C3D" w:rsidP="00C72022">
      <w:pPr>
        <w:widowControl w:val="0"/>
        <w:tabs>
          <w:tab w:val="left" w:pos="8040"/>
        </w:tabs>
        <w:overflowPunct w:val="0"/>
        <w:autoSpaceDE w:val="0"/>
        <w:autoSpaceDN w:val="0"/>
        <w:adjustRightInd w:val="0"/>
        <w:spacing w:after="0" w:line="280" w:lineRule="exact"/>
        <w:jc w:val="both"/>
        <w:textAlignment w:val="baseline"/>
        <w:rPr>
          <w:rFonts w:ascii="Arial" w:eastAsia="Times New Roman" w:hAnsi="Arial"/>
          <w:b/>
          <w:noProof/>
          <w:sz w:val="24"/>
          <w:lang w:eastAsia="zh-CN"/>
        </w:rPr>
      </w:pPr>
      <w:bookmarkStart w:id="0" w:name="OLE_LINK16"/>
      <w:bookmarkStart w:id="1" w:name="OLE_LINK2"/>
      <w:bookmarkStart w:id="2" w:name="_Toc193024528"/>
      <w:r w:rsidRPr="00E5213D">
        <w:rPr>
          <w:rFonts w:ascii="Arial" w:eastAsia="Times New Roman" w:hAnsi="Arial"/>
          <w:b/>
          <w:noProof/>
          <w:sz w:val="24"/>
          <w:lang w:eastAsia="zh-CN"/>
        </w:rPr>
        <w:t xml:space="preserve">3GPP TSG-RAN WG4 Meeting #106                             </w:t>
      </w:r>
      <w:r w:rsidR="00C72022">
        <w:rPr>
          <w:rFonts w:ascii="Arial" w:eastAsia="Times New Roman" w:hAnsi="Arial"/>
          <w:b/>
          <w:noProof/>
          <w:sz w:val="24"/>
          <w:lang w:eastAsia="zh-CN"/>
        </w:rPr>
        <w:t xml:space="preserve">                              </w:t>
      </w:r>
      <w:r w:rsidR="00C72022" w:rsidRPr="00C72022">
        <w:rPr>
          <w:rFonts w:ascii="Arial" w:eastAsia="Times New Roman" w:hAnsi="Arial"/>
          <w:b/>
          <w:noProof/>
          <w:sz w:val="24"/>
          <w:lang w:eastAsia="zh-CN"/>
        </w:rPr>
        <w:t>R4-2300662</w:t>
      </w:r>
    </w:p>
    <w:p w:rsidR="00F00C3D" w:rsidRPr="00E5213D" w:rsidRDefault="00F00C3D" w:rsidP="00F00C3D">
      <w:pPr>
        <w:widowControl w:val="0"/>
        <w:tabs>
          <w:tab w:val="left" w:pos="8040"/>
        </w:tabs>
        <w:overflowPunct w:val="0"/>
        <w:autoSpaceDE w:val="0"/>
        <w:autoSpaceDN w:val="0"/>
        <w:adjustRightInd w:val="0"/>
        <w:spacing w:after="0" w:line="280" w:lineRule="exact"/>
        <w:jc w:val="both"/>
        <w:textAlignment w:val="baseline"/>
        <w:rPr>
          <w:rFonts w:ascii="Arial" w:eastAsia="Times New Roman" w:hAnsi="Arial" w:cs="Arial"/>
          <w:b/>
          <w:noProof/>
          <w:sz w:val="24"/>
          <w:szCs w:val="24"/>
        </w:rPr>
      </w:pPr>
      <w:r>
        <w:rPr>
          <w:rFonts w:ascii="Arial" w:eastAsia="Times New Roman" w:hAnsi="Arial"/>
          <w:b/>
          <w:noProof/>
          <w:sz w:val="24"/>
          <w:lang w:eastAsia="zh-CN"/>
        </w:rPr>
        <w:t>Athens</w:t>
      </w:r>
      <w:r w:rsidRPr="00E5213D">
        <w:rPr>
          <w:rFonts w:ascii="Arial" w:eastAsia="Times New Roman" w:hAnsi="Arial"/>
          <w:b/>
          <w:noProof/>
          <w:sz w:val="24"/>
          <w:lang w:eastAsia="zh-CN"/>
        </w:rPr>
        <w:t>,</w:t>
      </w:r>
      <w:r w:rsidR="00362B04">
        <w:rPr>
          <w:rFonts w:ascii="Arial" w:eastAsia="Times New Roman" w:hAnsi="Arial"/>
          <w:b/>
          <w:noProof/>
          <w:sz w:val="24"/>
          <w:lang w:eastAsia="zh-CN"/>
        </w:rPr>
        <w:t xml:space="preserve"> Greece,</w:t>
      </w:r>
      <w:bookmarkStart w:id="3" w:name="_GoBack"/>
      <w:bookmarkEnd w:id="3"/>
      <w:r w:rsidRPr="00E5213D">
        <w:rPr>
          <w:rFonts w:ascii="Arial" w:eastAsia="Times New Roman" w:hAnsi="Arial"/>
          <w:b/>
          <w:noProof/>
          <w:sz w:val="24"/>
          <w:lang w:eastAsia="zh-CN"/>
        </w:rPr>
        <w:t xml:space="preserve"> 27 February– 3 March, 2023</w:t>
      </w:r>
    </w:p>
    <w:p w:rsidR="00F00C3D" w:rsidRDefault="00F00C3D" w:rsidP="00F00C3D">
      <w:pPr>
        <w:pStyle w:val="Header"/>
        <w:tabs>
          <w:tab w:val="right" w:pos="9781"/>
          <w:tab w:val="right" w:pos="13323"/>
        </w:tabs>
        <w:spacing w:after="0"/>
        <w:outlineLvl w:val="0"/>
        <w:rPr>
          <w:rFonts w:eastAsia="SimSun" w:cs="Arial"/>
          <w:sz w:val="24"/>
          <w:szCs w:val="24"/>
          <w:lang w:val="en-US" w:eastAsia="zh-CN"/>
        </w:rPr>
      </w:pPr>
    </w:p>
    <w:bookmarkEnd w:id="0"/>
    <w:bookmarkEnd w:id="1"/>
    <w:p w:rsidR="00445B56" w:rsidRPr="00A35B96" w:rsidRDefault="00445B56" w:rsidP="00445B56">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Source: </w:t>
      </w:r>
      <w:r w:rsidRPr="00A35B96">
        <w:rPr>
          <w:rFonts w:eastAsia="SimSun"/>
          <w:color w:val="000000" w:themeColor="text1"/>
          <w:sz w:val="24"/>
          <w:szCs w:val="24"/>
          <w:lang w:eastAsia="zh-CN"/>
        </w:rPr>
        <w:tab/>
        <w:t>Huawei</w:t>
      </w:r>
      <w:r w:rsidRPr="00A35B96">
        <w:rPr>
          <w:rFonts w:eastAsia="SimSun" w:hint="eastAsia"/>
          <w:color w:val="000000" w:themeColor="text1"/>
          <w:sz w:val="24"/>
          <w:szCs w:val="24"/>
          <w:lang w:eastAsia="zh-CN"/>
        </w:rPr>
        <w:t>, Hi</w:t>
      </w:r>
      <w:r w:rsidRPr="00A35B96">
        <w:rPr>
          <w:rFonts w:eastAsia="SimSun"/>
          <w:color w:val="000000" w:themeColor="text1"/>
          <w:sz w:val="24"/>
          <w:szCs w:val="24"/>
          <w:lang w:eastAsia="zh-CN"/>
        </w:rPr>
        <w:t>S</w:t>
      </w:r>
      <w:r w:rsidRPr="00A35B96">
        <w:rPr>
          <w:rFonts w:eastAsia="SimSun" w:hint="eastAsia"/>
          <w:color w:val="000000" w:themeColor="text1"/>
          <w:sz w:val="24"/>
          <w:szCs w:val="24"/>
          <w:lang w:eastAsia="zh-CN"/>
        </w:rPr>
        <w:t>ilicon</w:t>
      </w:r>
    </w:p>
    <w:p w:rsidR="00EA156B" w:rsidRPr="00A35B96" w:rsidRDefault="00752B42" w:rsidP="00D8169E">
      <w:pPr>
        <w:pStyle w:val="Header"/>
        <w:keepNext/>
        <w:keepLines/>
        <w:tabs>
          <w:tab w:val="left" w:pos="2165"/>
        </w:tabs>
        <w:spacing w:afterLines="20" w:after="62"/>
        <w:ind w:left="2127" w:hanging="2127"/>
        <w:jc w:val="both"/>
        <w:rPr>
          <w:rFonts w:eastAsia="SimSun"/>
          <w:b w:val="0"/>
          <w:color w:val="000000" w:themeColor="text1"/>
          <w:sz w:val="24"/>
          <w:szCs w:val="24"/>
          <w:lang w:val="en-US" w:eastAsia="zh-CN"/>
        </w:rPr>
      </w:pPr>
      <w:r w:rsidRPr="00A35B96">
        <w:rPr>
          <w:rFonts w:eastAsia="SimSun"/>
          <w:b w:val="0"/>
          <w:color w:val="000000" w:themeColor="text1"/>
          <w:sz w:val="24"/>
          <w:szCs w:val="24"/>
          <w:lang w:eastAsia="zh-CN"/>
        </w:rPr>
        <w:t xml:space="preserve"> </w:t>
      </w:r>
      <w:r w:rsidRPr="00A35B96">
        <w:rPr>
          <w:color w:val="000000" w:themeColor="text1"/>
          <w:sz w:val="24"/>
          <w:szCs w:val="24"/>
          <w:lang w:val="en-US" w:eastAsia="zh-CN"/>
        </w:rPr>
        <w:t>Title:</w:t>
      </w:r>
      <w:r w:rsidRPr="00A35B96">
        <w:rPr>
          <w:rFonts w:hint="eastAsia"/>
          <w:color w:val="000000" w:themeColor="text1"/>
          <w:sz w:val="24"/>
          <w:szCs w:val="24"/>
          <w:lang w:val="en-US" w:eastAsia="zh-CN"/>
        </w:rPr>
        <w:tab/>
      </w:r>
      <w:r w:rsidRPr="00A35B96">
        <w:rPr>
          <w:rFonts w:eastAsia="SimSun"/>
          <w:b w:val="0"/>
          <w:bCs/>
          <w:color w:val="000000" w:themeColor="text1"/>
          <w:sz w:val="24"/>
          <w:szCs w:val="24"/>
          <w:lang w:val="en-US" w:eastAsia="zh-CN"/>
        </w:rPr>
        <w:t>TP f</w:t>
      </w:r>
      <w:r w:rsidRPr="00A35B96">
        <w:rPr>
          <w:rFonts w:eastAsia="SimSun" w:hint="eastAsia"/>
          <w:b w:val="0"/>
          <w:bCs/>
          <w:color w:val="000000" w:themeColor="text1"/>
          <w:sz w:val="24"/>
          <w:szCs w:val="24"/>
          <w:lang w:val="en-US" w:eastAsia="zh-CN"/>
        </w:rPr>
        <w:t>or TR 37.71</w:t>
      </w:r>
      <w:r w:rsidR="00C75992">
        <w:rPr>
          <w:rFonts w:eastAsia="SimSun"/>
          <w:b w:val="0"/>
          <w:bCs/>
          <w:color w:val="000000" w:themeColor="text1"/>
          <w:sz w:val="24"/>
          <w:szCs w:val="24"/>
          <w:lang w:val="en-US" w:eastAsia="zh-CN"/>
        </w:rPr>
        <w:t>8</w:t>
      </w:r>
      <w:r w:rsidRPr="00A35B96">
        <w:rPr>
          <w:rFonts w:eastAsia="SimSun" w:hint="eastAsia"/>
          <w:b w:val="0"/>
          <w:bCs/>
          <w:color w:val="000000" w:themeColor="text1"/>
          <w:sz w:val="24"/>
          <w:szCs w:val="24"/>
          <w:lang w:val="en-US" w:eastAsia="zh-CN"/>
        </w:rPr>
        <w:t>-</w:t>
      </w:r>
      <w:r w:rsidR="00C75992">
        <w:rPr>
          <w:rFonts w:eastAsia="SimSun"/>
          <w:b w:val="0"/>
          <w:bCs/>
          <w:color w:val="000000" w:themeColor="text1"/>
          <w:sz w:val="24"/>
          <w:szCs w:val="24"/>
          <w:lang w:val="en-US" w:eastAsia="zh-CN"/>
        </w:rPr>
        <w:t>1</w:t>
      </w:r>
      <w:r w:rsidRPr="00A35B96">
        <w:rPr>
          <w:rFonts w:eastAsia="SimSun" w:hint="eastAsia"/>
          <w:b w:val="0"/>
          <w:bCs/>
          <w:color w:val="000000" w:themeColor="text1"/>
          <w:sz w:val="24"/>
          <w:szCs w:val="24"/>
          <w:lang w:val="en-US" w:eastAsia="zh-CN"/>
        </w:rPr>
        <w:t>1-</w:t>
      </w:r>
      <w:r w:rsidR="00C75992">
        <w:rPr>
          <w:rFonts w:eastAsia="SimSun"/>
          <w:b w:val="0"/>
          <w:bCs/>
          <w:color w:val="000000" w:themeColor="text1"/>
          <w:sz w:val="24"/>
          <w:szCs w:val="24"/>
          <w:lang w:val="en-US" w:eastAsia="zh-CN"/>
        </w:rPr>
        <w:t>2</w:t>
      </w:r>
      <w:r w:rsidRPr="00A35B96">
        <w:rPr>
          <w:rFonts w:eastAsia="SimSun" w:hint="eastAsia"/>
          <w:b w:val="0"/>
          <w:bCs/>
          <w:color w:val="000000" w:themeColor="text1"/>
          <w:sz w:val="24"/>
          <w:szCs w:val="24"/>
          <w:lang w:val="en-US" w:eastAsia="zh-CN"/>
        </w:rPr>
        <w:t xml:space="preserve">1: </w:t>
      </w:r>
      <w:r w:rsidR="00D8169E" w:rsidRPr="00D8169E">
        <w:rPr>
          <w:rFonts w:eastAsia="SimSun"/>
          <w:b w:val="0"/>
          <w:bCs/>
          <w:color w:val="000000" w:themeColor="text1"/>
          <w:sz w:val="24"/>
          <w:szCs w:val="24"/>
          <w:lang w:val="en-US" w:eastAsia="zh-CN"/>
        </w:rPr>
        <w:t>DC_8A-(n)3AA-n77A DC_8A-(n)3AA-n77(2A)</w:t>
      </w:r>
    </w:p>
    <w:p w:rsidR="00EA156B" w:rsidRPr="00A35B96" w:rsidRDefault="00752B42">
      <w:pPr>
        <w:pStyle w:val="Header"/>
        <w:keepNext/>
        <w:keepLines/>
        <w:tabs>
          <w:tab w:val="left" w:pos="2155"/>
        </w:tabs>
        <w:spacing w:afterLines="20" w:after="62"/>
        <w:ind w:left="2610" w:hanging="2610"/>
        <w:jc w:val="both"/>
        <w:rPr>
          <w:rFonts w:eastAsia="SimSun"/>
          <w:b w:val="0"/>
          <w:color w:val="000000" w:themeColor="text1"/>
          <w:sz w:val="24"/>
          <w:szCs w:val="24"/>
          <w:lang w:val="en-US" w:eastAsia="zh-CN"/>
        </w:rPr>
      </w:pPr>
      <w:r w:rsidRPr="00A35B96">
        <w:rPr>
          <w:color w:val="000000" w:themeColor="text1"/>
          <w:sz w:val="24"/>
          <w:szCs w:val="24"/>
          <w:lang w:eastAsia="zh-CN"/>
        </w:rPr>
        <w:t>Agenda Item:</w:t>
      </w:r>
      <w:r w:rsidRPr="00A35B96">
        <w:rPr>
          <w:rFonts w:hint="eastAsia"/>
          <w:color w:val="000000" w:themeColor="text1"/>
          <w:sz w:val="24"/>
          <w:szCs w:val="24"/>
          <w:lang w:eastAsia="zh-CN"/>
        </w:rPr>
        <w:tab/>
      </w:r>
      <w:r w:rsidR="00D14F03">
        <w:rPr>
          <w:rFonts w:eastAsia="SimSun"/>
          <w:b w:val="0"/>
          <w:color w:val="000000" w:themeColor="text1"/>
          <w:sz w:val="24"/>
          <w:szCs w:val="24"/>
          <w:lang w:val="en-US" w:eastAsia="zh-CN"/>
        </w:rPr>
        <w:t>8.6.2</w:t>
      </w:r>
    </w:p>
    <w:p w:rsidR="00EA156B" w:rsidRPr="00A35B96" w:rsidRDefault="00752B42" w:rsidP="004514C9">
      <w:pPr>
        <w:pStyle w:val="Header"/>
        <w:keepNext/>
        <w:keepLines/>
        <w:tabs>
          <w:tab w:val="left" w:pos="2160"/>
        </w:tabs>
        <w:spacing w:afterLines="20" w:after="62"/>
        <w:ind w:left="2610" w:hanging="2610"/>
        <w:jc w:val="both"/>
        <w:rPr>
          <w:rFonts w:eastAsia="SimSun"/>
          <w:color w:val="000000" w:themeColor="text1"/>
          <w:sz w:val="20"/>
          <w:lang w:eastAsia="zh-CN"/>
        </w:rPr>
      </w:pPr>
      <w:r w:rsidRPr="00A35B96">
        <w:rPr>
          <w:color w:val="000000" w:themeColor="text1"/>
          <w:sz w:val="24"/>
          <w:szCs w:val="24"/>
          <w:lang w:eastAsia="zh-CN"/>
        </w:rPr>
        <w:t>Document for:</w:t>
      </w:r>
      <w:r w:rsidRPr="00A35B96">
        <w:rPr>
          <w:rFonts w:hint="eastAsia"/>
          <w:color w:val="000000" w:themeColor="text1"/>
          <w:sz w:val="24"/>
          <w:szCs w:val="24"/>
          <w:lang w:eastAsia="zh-CN"/>
        </w:rPr>
        <w:tab/>
      </w:r>
      <w:r w:rsidRPr="00A35B96">
        <w:rPr>
          <w:rFonts w:eastAsia="SimSun" w:hint="eastAsia"/>
          <w:b w:val="0"/>
          <w:color w:val="000000" w:themeColor="text1"/>
          <w:sz w:val="24"/>
          <w:szCs w:val="24"/>
          <w:lang w:eastAsia="zh-CN"/>
        </w:rPr>
        <w:t>Approval</w:t>
      </w:r>
      <w:r w:rsidRPr="00A35B96">
        <w:rPr>
          <w:rFonts w:eastAsia="SimSun" w:hint="eastAsia"/>
          <w:color w:val="000000" w:themeColor="text1"/>
          <w:sz w:val="20"/>
          <w:lang w:eastAsia="zh-CN"/>
        </w:rPr>
        <w:t xml:space="preserve"> </w:t>
      </w:r>
    </w:p>
    <w:p w:rsidR="00EA156B" w:rsidRPr="00A35B96" w:rsidRDefault="00752B42">
      <w:pPr>
        <w:pStyle w:val="Heading1"/>
        <w:widowControl w:val="0"/>
        <w:numPr>
          <w:ilvl w:val="0"/>
          <w:numId w:val="11"/>
        </w:numPr>
        <w:rPr>
          <w:b/>
          <w:color w:val="000000" w:themeColor="text1"/>
          <w:sz w:val="28"/>
          <w:szCs w:val="24"/>
        </w:rPr>
      </w:pPr>
      <w:r w:rsidRPr="00A35B96">
        <w:rPr>
          <w:rFonts w:eastAsia="SimSun" w:hint="eastAsia"/>
          <w:b/>
          <w:color w:val="000000" w:themeColor="text1"/>
          <w:sz w:val="28"/>
          <w:szCs w:val="24"/>
          <w:lang w:eastAsia="zh-CN"/>
        </w:rPr>
        <w:t>Introduction</w:t>
      </w:r>
    </w:p>
    <w:p w:rsidR="00EA156B" w:rsidRPr="00A35B96" w:rsidRDefault="00344432" w:rsidP="00344432">
      <w:pPr>
        <w:keepNext/>
        <w:keepLines/>
        <w:widowControl w:val="0"/>
        <w:rPr>
          <w:rFonts w:ascii="Arial" w:eastAsia="SimSun" w:hAnsi="Arial"/>
          <w:color w:val="000000" w:themeColor="text1"/>
          <w:sz w:val="20"/>
          <w:lang w:val="en-US" w:eastAsia="zh-CN"/>
        </w:rPr>
      </w:pPr>
      <w:r>
        <w:rPr>
          <w:rFonts w:ascii="Arial" w:eastAsia="SimSun" w:hAnsi="Arial"/>
          <w:color w:val="000000" w:themeColor="text1"/>
          <w:sz w:val="20"/>
          <w:lang w:val="en-US" w:eastAsia="zh-CN"/>
        </w:rPr>
        <w:t>The CR (R4-2219895) to these band combinations was agreed in the last meeting and</w:t>
      </w:r>
      <w:r w:rsidRPr="00A35B96">
        <w:rPr>
          <w:rFonts w:ascii="Arial" w:eastAsia="SimSun" w:hAnsi="Arial" w:hint="eastAsia"/>
          <w:color w:val="000000" w:themeColor="text1"/>
          <w:sz w:val="20"/>
          <w:lang w:val="en-US" w:eastAsia="zh-CN"/>
        </w:rPr>
        <w:t xml:space="preserve"> </w:t>
      </w:r>
      <w:r>
        <w:rPr>
          <w:rFonts w:ascii="Arial" w:eastAsia="SimSun" w:hAnsi="Arial"/>
          <w:color w:val="000000" w:themeColor="text1"/>
          <w:sz w:val="20"/>
          <w:lang w:val="en-US" w:eastAsia="zh-CN"/>
        </w:rPr>
        <w:t>t</w:t>
      </w:r>
      <w:r w:rsidR="00752B42" w:rsidRPr="00A35B96">
        <w:rPr>
          <w:rFonts w:ascii="Arial" w:eastAsia="SimSun" w:hAnsi="Arial"/>
          <w:color w:val="000000" w:themeColor="text1"/>
          <w:sz w:val="20"/>
          <w:lang w:val="en-US" w:eastAsia="zh-CN"/>
        </w:rPr>
        <w:t xml:space="preserve">his contribution </w:t>
      </w:r>
      <w:r w:rsidR="00752B42" w:rsidRPr="00A35B96">
        <w:rPr>
          <w:rFonts w:ascii="Arial" w:eastAsia="SimSun" w:hAnsi="Arial" w:hint="eastAsia"/>
          <w:color w:val="000000" w:themeColor="text1"/>
          <w:sz w:val="20"/>
          <w:lang w:val="en-US" w:eastAsia="zh-CN"/>
        </w:rPr>
        <w:t xml:space="preserve">provides </w:t>
      </w:r>
      <w:r w:rsidR="00752B42" w:rsidRPr="00A35B96">
        <w:rPr>
          <w:rFonts w:ascii="Arial" w:eastAsia="SimSun" w:hAnsi="Arial"/>
          <w:color w:val="000000" w:themeColor="text1"/>
          <w:sz w:val="20"/>
          <w:lang w:val="en-US" w:eastAsia="zh-CN"/>
        </w:rPr>
        <w:t xml:space="preserve">a text proposal </w:t>
      </w:r>
      <w:r w:rsidR="00752B42" w:rsidRPr="00A35B96">
        <w:rPr>
          <w:rFonts w:ascii="Arial" w:eastAsia="SimSun" w:hAnsi="Arial" w:hint="eastAsia"/>
          <w:color w:val="000000" w:themeColor="text1"/>
          <w:sz w:val="20"/>
          <w:lang w:val="en-US" w:eastAsia="zh-CN"/>
        </w:rPr>
        <w:t>on DC band combination of</w:t>
      </w:r>
      <w:r w:rsidR="00C75992">
        <w:rPr>
          <w:rFonts w:ascii="Arial" w:eastAsia="SimSun" w:hAnsi="Arial"/>
          <w:color w:val="000000" w:themeColor="text1"/>
          <w:sz w:val="20"/>
          <w:lang w:val="en-US" w:eastAsia="zh-CN"/>
        </w:rPr>
        <w:t xml:space="preserve"> </w:t>
      </w:r>
      <w:r w:rsidR="00C75992" w:rsidRPr="00A35B96">
        <w:rPr>
          <w:rFonts w:ascii="Arial" w:eastAsia="SimSun" w:hAnsi="Arial" w:hint="eastAsia"/>
          <w:color w:val="000000" w:themeColor="text1"/>
          <w:sz w:val="20"/>
          <w:lang w:val="en-US" w:eastAsia="zh-CN"/>
        </w:rPr>
        <w:t>LTE band</w:t>
      </w:r>
      <w:r w:rsidR="00FC7601">
        <w:rPr>
          <w:rFonts w:ascii="Arial" w:eastAsia="SimSun" w:hAnsi="Arial"/>
          <w:color w:val="000000" w:themeColor="text1"/>
          <w:sz w:val="20"/>
          <w:lang w:val="en-US" w:eastAsia="zh-CN"/>
        </w:rPr>
        <w:t>s B8</w:t>
      </w:r>
      <w:r w:rsidR="00F00C3D">
        <w:rPr>
          <w:rFonts w:ascii="Arial" w:eastAsia="SimSun" w:hAnsi="Arial"/>
          <w:color w:val="000000" w:themeColor="text1"/>
          <w:sz w:val="20"/>
          <w:lang w:val="en-US" w:eastAsia="zh-CN"/>
        </w:rPr>
        <w:t xml:space="preserve"> and </w:t>
      </w:r>
      <w:r w:rsidR="00C75992" w:rsidRPr="00A35B96">
        <w:rPr>
          <w:rFonts w:ascii="Arial" w:eastAsia="SimSun" w:hAnsi="Arial"/>
          <w:color w:val="000000" w:themeColor="text1"/>
          <w:sz w:val="20"/>
          <w:lang w:val="en-US" w:eastAsia="zh-CN"/>
        </w:rPr>
        <w:t xml:space="preserve"> B3</w:t>
      </w:r>
      <w:r w:rsidR="00C75992">
        <w:rPr>
          <w:rFonts w:ascii="Arial" w:eastAsia="SimSun" w:hAnsi="Arial"/>
          <w:color w:val="000000" w:themeColor="text1"/>
          <w:sz w:val="20"/>
          <w:lang w:val="en-US" w:eastAsia="zh-CN"/>
        </w:rPr>
        <w:t xml:space="preserve"> with</w:t>
      </w:r>
      <w:r w:rsidR="00752B42" w:rsidRPr="00A35B96">
        <w:rPr>
          <w:rFonts w:ascii="Arial" w:eastAsia="SimSun" w:hAnsi="Arial" w:hint="eastAsia"/>
          <w:color w:val="000000" w:themeColor="text1"/>
          <w:sz w:val="20"/>
          <w:lang w:val="en-US" w:eastAsia="zh-CN"/>
        </w:rPr>
        <w:t xml:space="preserve"> NR band</w:t>
      </w:r>
      <w:r w:rsidR="00C75992">
        <w:rPr>
          <w:rFonts w:ascii="Arial" w:eastAsia="SimSun" w:hAnsi="Arial"/>
          <w:color w:val="000000" w:themeColor="text1"/>
          <w:sz w:val="20"/>
          <w:lang w:val="en-US" w:eastAsia="zh-CN"/>
        </w:rPr>
        <w:t>s n3 and</w:t>
      </w:r>
      <w:r w:rsidR="00752B42" w:rsidRPr="00A35B96">
        <w:rPr>
          <w:rFonts w:ascii="Arial" w:eastAsia="SimSun" w:hAnsi="Arial" w:hint="eastAsia"/>
          <w:color w:val="000000" w:themeColor="text1"/>
          <w:sz w:val="20"/>
          <w:lang w:val="en-US" w:eastAsia="zh-CN"/>
        </w:rPr>
        <w:t xml:space="preserve"> </w:t>
      </w:r>
      <w:r w:rsidR="00D37E97" w:rsidRPr="00A35B96">
        <w:rPr>
          <w:rFonts w:ascii="Arial" w:eastAsia="SimSun" w:hAnsi="Arial" w:hint="eastAsia"/>
          <w:color w:val="000000" w:themeColor="text1"/>
          <w:sz w:val="20"/>
          <w:lang w:val="en-US" w:eastAsia="zh-CN"/>
        </w:rPr>
        <w:t>n</w:t>
      </w:r>
      <w:r w:rsidR="00721459" w:rsidRPr="00A35B96">
        <w:rPr>
          <w:rFonts w:ascii="Arial" w:eastAsia="SimSun" w:hAnsi="Arial"/>
          <w:color w:val="000000" w:themeColor="text1"/>
          <w:sz w:val="20"/>
          <w:lang w:val="en-US" w:eastAsia="zh-CN"/>
        </w:rPr>
        <w:t>77</w:t>
      </w:r>
      <w:r w:rsidR="00D37E97" w:rsidRPr="00A35B96">
        <w:rPr>
          <w:rFonts w:ascii="Arial" w:eastAsia="SimSun" w:hAnsi="Arial" w:hint="eastAsia"/>
          <w:color w:val="000000" w:themeColor="text1"/>
          <w:sz w:val="20"/>
          <w:lang w:val="en-US" w:eastAsia="zh-CN"/>
        </w:rPr>
        <w:t xml:space="preserve"> </w:t>
      </w:r>
      <w:r w:rsidR="00752B42" w:rsidRPr="00A35B96">
        <w:rPr>
          <w:rFonts w:ascii="Arial" w:eastAsia="SimSun" w:hAnsi="Arial" w:hint="eastAsia"/>
          <w:color w:val="000000" w:themeColor="text1"/>
          <w:sz w:val="20"/>
          <w:lang w:val="en-US" w:eastAsia="zh-CN"/>
        </w:rPr>
        <w:t>for TR 37.71</w:t>
      </w:r>
      <w:r w:rsidR="00F00C3D">
        <w:rPr>
          <w:rFonts w:ascii="Arial" w:eastAsia="SimSun" w:hAnsi="Arial"/>
          <w:color w:val="000000" w:themeColor="text1"/>
          <w:sz w:val="20"/>
          <w:lang w:val="en-US" w:eastAsia="zh-CN"/>
        </w:rPr>
        <w:t>8</w:t>
      </w:r>
      <w:r w:rsidR="00752B42" w:rsidRPr="00A35B96">
        <w:rPr>
          <w:rFonts w:ascii="Arial" w:eastAsia="SimSun" w:hAnsi="Arial" w:hint="eastAsia"/>
          <w:color w:val="000000" w:themeColor="text1"/>
          <w:sz w:val="20"/>
          <w:lang w:val="en-US" w:eastAsia="zh-CN"/>
        </w:rPr>
        <w:t>-</w:t>
      </w:r>
      <w:r w:rsidR="00C75992">
        <w:rPr>
          <w:rFonts w:ascii="Arial" w:eastAsia="SimSun" w:hAnsi="Arial"/>
          <w:color w:val="000000" w:themeColor="text1"/>
          <w:sz w:val="20"/>
          <w:lang w:val="en-US" w:eastAsia="zh-CN"/>
        </w:rPr>
        <w:t>1</w:t>
      </w:r>
      <w:r w:rsidR="00752B42" w:rsidRPr="00A35B96">
        <w:rPr>
          <w:rFonts w:ascii="Arial" w:eastAsia="SimSun" w:hAnsi="Arial" w:hint="eastAsia"/>
          <w:color w:val="000000" w:themeColor="text1"/>
          <w:sz w:val="20"/>
          <w:lang w:val="en-US" w:eastAsia="zh-CN"/>
        </w:rPr>
        <w:t>1-</w:t>
      </w:r>
      <w:r w:rsidR="00C75992">
        <w:rPr>
          <w:rFonts w:ascii="Arial" w:eastAsia="SimSun" w:hAnsi="Arial"/>
          <w:color w:val="000000" w:themeColor="text1"/>
          <w:sz w:val="20"/>
          <w:lang w:val="en-US" w:eastAsia="zh-CN"/>
        </w:rPr>
        <w:t>2</w:t>
      </w:r>
      <w:r w:rsidR="00752B42" w:rsidRPr="00A35B96">
        <w:rPr>
          <w:rFonts w:ascii="Arial" w:eastAsia="SimSun" w:hAnsi="Arial" w:hint="eastAsia"/>
          <w:color w:val="000000" w:themeColor="text1"/>
          <w:sz w:val="20"/>
          <w:lang w:val="en-US" w:eastAsia="zh-CN"/>
        </w:rPr>
        <w:t>1</w:t>
      </w:r>
      <w:r w:rsidR="00445B56" w:rsidRPr="00A35B96">
        <w:rPr>
          <w:rFonts w:ascii="Arial" w:eastAsia="SimSun" w:hAnsi="Arial"/>
          <w:color w:val="000000" w:themeColor="text1"/>
          <w:sz w:val="20"/>
          <w:lang w:val="en-US" w:eastAsia="zh-CN"/>
        </w:rPr>
        <w:t>[1]</w:t>
      </w:r>
      <w:r w:rsidR="00752B42" w:rsidRPr="00A35B96">
        <w:rPr>
          <w:rFonts w:ascii="Arial" w:eastAsia="SimSun" w:hAnsi="Arial" w:hint="eastAsia"/>
          <w:color w:val="000000" w:themeColor="text1"/>
          <w:sz w:val="20"/>
          <w:lang w:val="en-US" w:eastAsia="zh-CN"/>
        </w:rPr>
        <w:t>.</w:t>
      </w:r>
      <w:r>
        <w:rPr>
          <w:rFonts w:ascii="Arial" w:eastAsia="SimSun" w:hAnsi="Arial"/>
          <w:color w:val="000000" w:themeColor="text1"/>
          <w:sz w:val="20"/>
          <w:lang w:val="en-US" w:eastAsia="zh-CN"/>
        </w:rPr>
        <w:t xml:space="preserve"> </w:t>
      </w:r>
    </w:p>
    <w:p w:rsidR="00EA156B" w:rsidRPr="00A35B96" w:rsidRDefault="00752B42">
      <w:pPr>
        <w:pStyle w:val="Heading1"/>
        <w:widowControl w:val="0"/>
        <w:numPr>
          <w:ilvl w:val="0"/>
          <w:numId w:val="11"/>
        </w:numPr>
        <w:rPr>
          <w:rFonts w:eastAsia="SimSun"/>
          <w:b/>
          <w:color w:val="000000" w:themeColor="text1"/>
          <w:sz w:val="28"/>
          <w:szCs w:val="24"/>
          <w:lang w:eastAsia="zh-CN"/>
        </w:rPr>
      </w:pPr>
      <w:r w:rsidRPr="00A35B96">
        <w:rPr>
          <w:rFonts w:eastAsia="SimSun" w:hint="eastAsia"/>
          <w:b/>
          <w:color w:val="000000" w:themeColor="text1"/>
          <w:sz w:val="28"/>
          <w:szCs w:val="24"/>
          <w:lang w:eastAsia="zh-CN"/>
        </w:rPr>
        <w:t>Reference</w:t>
      </w:r>
    </w:p>
    <w:p w:rsidR="00EA156B" w:rsidRPr="00F00C3D" w:rsidRDefault="00F00C3D" w:rsidP="00F00C3D">
      <w:pPr>
        <w:keepNext/>
        <w:keepLines/>
        <w:widowControl w:val="0"/>
        <w:numPr>
          <w:ilvl w:val="0"/>
          <w:numId w:val="12"/>
        </w:numPr>
        <w:rPr>
          <w:rFonts w:ascii="Arial" w:eastAsia="SimSun" w:hAnsi="Arial"/>
          <w:color w:val="000000" w:themeColor="text1"/>
          <w:sz w:val="20"/>
          <w:lang w:val="en-US" w:eastAsia="zh-CN"/>
        </w:rPr>
      </w:pPr>
      <w:r w:rsidRPr="00A35B96">
        <w:rPr>
          <w:rFonts w:ascii="Arial" w:eastAsia="SimSun" w:hAnsi="Arial" w:hint="eastAsia"/>
          <w:color w:val="000000" w:themeColor="text1"/>
          <w:sz w:val="20"/>
          <w:lang w:val="en-US" w:eastAsia="zh-CN"/>
        </w:rPr>
        <w:t>TR 37.71</w:t>
      </w:r>
      <w:r>
        <w:rPr>
          <w:rFonts w:ascii="Arial" w:eastAsia="SimSun" w:hAnsi="Arial"/>
          <w:color w:val="000000" w:themeColor="text1"/>
          <w:sz w:val="20"/>
          <w:lang w:val="en-US" w:eastAsia="zh-CN"/>
        </w:rPr>
        <w:t>8</w:t>
      </w:r>
      <w:r w:rsidRPr="00A35B96">
        <w:rPr>
          <w:rFonts w:ascii="Arial" w:eastAsia="SimSun" w:hAnsi="Arial" w:hint="eastAsia"/>
          <w:color w:val="000000" w:themeColor="text1"/>
          <w:sz w:val="20"/>
          <w:lang w:val="en-US" w:eastAsia="zh-CN"/>
        </w:rPr>
        <w:t>-</w:t>
      </w:r>
      <w:r>
        <w:rPr>
          <w:rFonts w:ascii="Arial" w:eastAsia="SimSun" w:hAnsi="Arial"/>
          <w:color w:val="000000" w:themeColor="text1"/>
          <w:sz w:val="20"/>
          <w:lang w:val="en-US" w:eastAsia="zh-CN"/>
        </w:rPr>
        <w:t>1</w:t>
      </w:r>
      <w:r w:rsidRPr="00A35B96">
        <w:rPr>
          <w:rFonts w:ascii="Arial" w:eastAsia="SimSun" w:hAnsi="Arial" w:hint="eastAsia"/>
          <w:color w:val="000000" w:themeColor="text1"/>
          <w:sz w:val="20"/>
          <w:lang w:val="en-US" w:eastAsia="zh-CN"/>
        </w:rPr>
        <w:t>1-</w:t>
      </w:r>
      <w:r>
        <w:rPr>
          <w:rFonts w:ascii="Arial" w:eastAsia="SimSun" w:hAnsi="Arial"/>
          <w:color w:val="000000" w:themeColor="text1"/>
          <w:sz w:val="20"/>
          <w:lang w:val="en-US" w:eastAsia="zh-CN"/>
        </w:rPr>
        <w:t>2</w:t>
      </w:r>
      <w:r w:rsidRPr="00A35B96">
        <w:rPr>
          <w:rFonts w:ascii="Arial" w:eastAsia="SimSun" w:hAnsi="Arial" w:hint="eastAsia"/>
          <w:color w:val="000000" w:themeColor="text1"/>
          <w:sz w:val="20"/>
          <w:lang w:val="en-US" w:eastAsia="zh-CN"/>
        </w:rPr>
        <w:t>1</w:t>
      </w:r>
      <w:r>
        <w:rPr>
          <w:rFonts w:ascii="Arial" w:eastAsia="SimSun" w:hAnsi="Arial"/>
          <w:color w:val="000000" w:themeColor="text1"/>
          <w:sz w:val="20"/>
          <w:lang w:val="en-US" w:eastAsia="zh-CN"/>
        </w:rPr>
        <w:t xml:space="preserve">: </w:t>
      </w:r>
      <w:r w:rsidRPr="00F00C3D">
        <w:rPr>
          <w:rFonts w:ascii="Arial" w:eastAsia="SimSun" w:hAnsi="Arial"/>
          <w:color w:val="000000" w:themeColor="text1"/>
          <w:sz w:val="20"/>
          <w:lang w:val="en-US" w:eastAsia="zh-CN"/>
        </w:rPr>
        <w:t>Rel-18 DC of x bands (x=1,2,3,4) LTE inter-band CA (xDL/1UL) and 2 bands NR inter-band CA (2DL/1UL)</w:t>
      </w:r>
      <w:r>
        <w:rPr>
          <w:rFonts w:ascii="Arial" w:eastAsia="SimSun" w:hAnsi="Arial"/>
          <w:color w:val="000000" w:themeColor="text1"/>
          <w:sz w:val="20"/>
          <w:lang w:val="en-US" w:eastAsia="zh-CN"/>
        </w:rPr>
        <w:t xml:space="preserve"> </w:t>
      </w:r>
      <w:r w:rsidRPr="00F00C3D">
        <w:rPr>
          <w:rFonts w:ascii="Arial" w:eastAsia="SimSun" w:hAnsi="Arial"/>
          <w:color w:val="000000" w:themeColor="text1"/>
          <w:sz w:val="20"/>
          <w:lang w:val="en-US" w:eastAsia="zh-CN"/>
        </w:rPr>
        <w:t>V0.3.0</w:t>
      </w:r>
    </w:p>
    <w:p w:rsidR="00EA156B" w:rsidRPr="00A35B96" w:rsidRDefault="00752B42">
      <w:pPr>
        <w:pStyle w:val="Heading1"/>
        <w:widowControl w:val="0"/>
        <w:numPr>
          <w:ilvl w:val="0"/>
          <w:numId w:val="0"/>
        </w:numPr>
        <w:rPr>
          <w:rFonts w:eastAsia="SimSun"/>
          <w:color w:val="000000" w:themeColor="text1"/>
          <w:lang w:eastAsia="zh-CN"/>
        </w:rPr>
      </w:pPr>
      <w:r w:rsidRPr="00A35B96">
        <w:rPr>
          <w:rFonts w:eastAsia="SimSun" w:hint="eastAsia"/>
          <w:color w:val="000000" w:themeColor="text1"/>
          <w:lang w:eastAsia="zh-CN"/>
        </w:rPr>
        <w:t>Text Proposal</w:t>
      </w:r>
    </w:p>
    <w:p w:rsidR="00F14E39" w:rsidRPr="00A35B96" w:rsidRDefault="00752B42" w:rsidP="00F14E39">
      <w:pPr>
        <w:keepNext/>
        <w:keepLines/>
        <w:widowControl w:val="0"/>
        <w:jc w:val="center"/>
        <w:rPr>
          <w:ins w:id="4" w:author="Mohammad ABDI ABYANEH" w:date="2021-10-22T12:28:00Z"/>
          <w:rFonts w:eastAsia="SimSun"/>
          <w:b/>
          <w:bCs/>
          <w:color w:val="000000" w:themeColor="text1"/>
          <w:sz w:val="36"/>
          <w:lang w:val="en-US" w:eastAsia="zh-CN"/>
        </w:rPr>
      </w:pPr>
      <w:bookmarkStart w:id="5" w:name="_Toc401926271"/>
      <w:bookmarkStart w:id="6" w:name="_Toc382471341"/>
      <w:bookmarkStart w:id="7" w:name="_Toc382471338"/>
      <w:bookmarkEnd w:id="2"/>
      <w:r w:rsidRPr="00A35B96">
        <w:rPr>
          <w:b/>
          <w:bCs/>
          <w:color w:val="000000" w:themeColor="text1"/>
          <w:sz w:val="36"/>
          <w:lang w:val="en-US"/>
        </w:rPr>
        <w:t xml:space="preserve">----- </w:t>
      </w:r>
      <w:r w:rsidRPr="00A35B96">
        <w:rPr>
          <w:rFonts w:hint="eastAsia"/>
          <w:b/>
          <w:bCs/>
          <w:color w:val="000000" w:themeColor="text1"/>
          <w:sz w:val="36"/>
          <w:lang w:val="en-US" w:eastAsia="zh-CN"/>
        </w:rPr>
        <w:t>Start of TP</w:t>
      </w:r>
      <w:r w:rsidRPr="00A35B96">
        <w:rPr>
          <w:b/>
          <w:bCs/>
          <w:color w:val="000000" w:themeColor="text1"/>
          <w:sz w:val="36"/>
          <w:lang w:val="en-US"/>
        </w:rPr>
        <w:t xml:space="preserve"> -----</w:t>
      </w:r>
      <w:bookmarkEnd w:id="5"/>
      <w:bookmarkEnd w:id="6"/>
      <w:bookmarkEnd w:id="7"/>
    </w:p>
    <w:p w:rsidR="003504DC" w:rsidRPr="003504DC" w:rsidRDefault="003504DC" w:rsidP="003504DC">
      <w:pPr>
        <w:pStyle w:val="Heading2"/>
        <w:numPr>
          <w:ilvl w:val="0"/>
          <w:numId w:val="0"/>
        </w:numPr>
        <w:rPr>
          <w:ins w:id="8" w:author="Mohammad ABDI ABYANEH" w:date="2023-02-15T18:44:00Z"/>
          <w:rFonts w:cs="Arial"/>
          <w:lang w:eastAsia="ja-JP"/>
        </w:rPr>
      </w:pPr>
      <w:bookmarkStart w:id="9" w:name="_Toc73365717"/>
      <w:bookmarkStart w:id="10" w:name="_Toc81302051"/>
      <w:bookmarkStart w:id="11" w:name="_Toc81480089"/>
      <w:bookmarkStart w:id="12" w:name="_Toc103687686"/>
      <w:ins w:id="13" w:author="Mohammad ABDI ABYANEH" w:date="2023-02-15T18:44:00Z">
        <w:r w:rsidRPr="003504DC">
          <w:rPr>
            <w:rFonts w:cs="Arial"/>
          </w:rPr>
          <w:t>7.x</w:t>
        </w:r>
        <w:r w:rsidRPr="003504DC">
          <w:rPr>
            <w:rFonts w:cs="Arial"/>
          </w:rPr>
          <w:tab/>
        </w:r>
        <w:r w:rsidRPr="003504DC">
          <w:rPr>
            <w:rFonts w:cs="Arial"/>
            <w:lang w:eastAsia="ja-JP"/>
          </w:rPr>
          <w:t>DC</w:t>
        </w:r>
        <w:r w:rsidRPr="003504DC">
          <w:rPr>
            <w:rFonts w:cs="Arial"/>
          </w:rPr>
          <w:t>_</w:t>
        </w:r>
      </w:ins>
      <w:r w:rsidR="00FC7601">
        <w:rPr>
          <w:rFonts w:cs="Arial"/>
        </w:rPr>
        <w:t>8</w:t>
      </w:r>
      <w:ins w:id="14" w:author="Mohammad ABDI ABYANEH" w:date="2023-02-15T18:44:00Z">
        <w:r w:rsidRPr="003504DC">
          <w:rPr>
            <w:rFonts w:cs="Arial"/>
          </w:rPr>
          <w:t>-(n)3-n77</w:t>
        </w:r>
        <w:bookmarkEnd w:id="9"/>
        <w:bookmarkEnd w:id="10"/>
        <w:bookmarkEnd w:id="11"/>
        <w:bookmarkEnd w:id="12"/>
      </w:ins>
    </w:p>
    <w:p w:rsidR="003504DC" w:rsidRPr="003504DC" w:rsidRDefault="003504DC" w:rsidP="003504DC">
      <w:pPr>
        <w:pStyle w:val="Heading3"/>
        <w:numPr>
          <w:ilvl w:val="0"/>
          <w:numId w:val="0"/>
        </w:numPr>
        <w:rPr>
          <w:ins w:id="15" w:author="Mohammad ABDI ABYANEH" w:date="2023-02-15T18:44:00Z"/>
          <w:rFonts w:cs="Arial"/>
          <w:lang w:eastAsia="ja-JP"/>
        </w:rPr>
      </w:pPr>
      <w:bookmarkStart w:id="16" w:name="_Toc73365718"/>
      <w:bookmarkStart w:id="17" w:name="_Toc81302052"/>
      <w:bookmarkStart w:id="18" w:name="_Toc81480090"/>
      <w:bookmarkStart w:id="19" w:name="_Toc103687687"/>
      <w:ins w:id="20" w:author="Mohammad ABDI ABYANEH" w:date="2023-02-15T18:44:00Z">
        <w:r w:rsidRPr="003504DC">
          <w:rPr>
            <w:rFonts w:cs="Arial"/>
          </w:rPr>
          <w:t>7.x.1</w:t>
        </w:r>
        <w:r w:rsidRPr="003504DC">
          <w:rPr>
            <w:rFonts w:cs="Arial"/>
          </w:rPr>
          <w:tab/>
          <w:t xml:space="preserve">Operating bands for </w:t>
        </w:r>
        <w:r w:rsidRPr="003504DC">
          <w:rPr>
            <w:rFonts w:cs="Arial"/>
            <w:lang w:eastAsia="ja-JP"/>
          </w:rPr>
          <w:t>DC</w:t>
        </w:r>
        <w:bookmarkEnd w:id="16"/>
        <w:bookmarkEnd w:id="17"/>
        <w:bookmarkEnd w:id="18"/>
        <w:bookmarkEnd w:id="19"/>
      </w:ins>
    </w:p>
    <w:p w:rsidR="003504DC" w:rsidRPr="003504DC" w:rsidRDefault="003504DC" w:rsidP="003504DC">
      <w:pPr>
        <w:pStyle w:val="TH"/>
        <w:rPr>
          <w:ins w:id="21" w:author="Mohammad ABDI ABYANEH" w:date="2023-02-15T18:44:00Z"/>
          <w:color w:val="auto"/>
        </w:rPr>
      </w:pPr>
      <w:ins w:id="22" w:author="Mohammad ABDI ABYANEH" w:date="2023-02-15T18:44:00Z">
        <w:r w:rsidRPr="003504DC">
          <w:rPr>
            <w:color w:val="auto"/>
          </w:rP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3504DC" w:rsidRPr="003504DC" w:rsidTr="00B316F9">
        <w:trPr>
          <w:trHeight w:val="438"/>
          <w:jc w:val="center"/>
          <w:ins w:id="23" w:author="Mohammad ABDI ABYANEH" w:date="2023-02-15T18:44:00Z"/>
        </w:trPr>
        <w:tc>
          <w:tcPr>
            <w:tcW w:w="1521" w:type="dxa"/>
            <w:vMerge w:val="restart"/>
            <w:vAlign w:val="center"/>
          </w:tcPr>
          <w:p w:rsidR="003504DC" w:rsidRPr="003504DC" w:rsidRDefault="003504DC" w:rsidP="00B316F9">
            <w:pPr>
              <w:pStyle w:val="TAH"/>
              <w:rPr>
                <w:ins w:id="24" w:author="Mohammad ABDI ABYANEH" w:date="2023-02-15T18:44:00Z"/>
                <w:color w:val="auto"/>
              </w:rPr>
            </w:pPr>
            <w:ins w:id="25" w:author="Mohammad ABDI ABYANEH" w:date="2023-02-15T18:44:00Z">
              <w:r w:rsidRPr="003504DC">
                <w:rPr>
                  <w:color w:val="auto"/>
                </w:rPr>
                <w:t>E-UTRA and NR DC Band combination</w:t>
              </w:r>
            </w:ins>
          </w:p>
        </w:tc>
        <w:tc>
          <w:tcPr>
            <w:tcW w:w="1270" w:type="dxa"/>
            <w:vMerge w:val="restart"/>
            <w:vAlign w:val="center"/>
          </w:tcPr>
          <w:p w:rsidR="003504DC" w:rsidRPr="003504DC" w:rsidRDefault="003504DC" w:rsidP="00B316F9">
            <w:pPr>
              <w:pStyle w:val="TAH"/>
              <w:rPr>
                <w:ins w:id="26" w:author="Mohammad ABDI ABYANEH" w:date="2023-02-15T18:44:00Z"/>
                <w:color w:val="auto"/>
              </w:rPr>
            </w:pPr>
            <w:ins w:id="27" w:author="Mohammad ABDI ABYANEH" w:date="2023-02-15T18:44:00Z">
              <w:r w:rsidRPr="003504DC">
                <w:rPr>
                  <w:color w:val="auto"/>
                </w:rPr>
                <w:t>E-UTRA and NR DC Band</w:t>
              </w:r>
            </w:ins>
          </w:p>
        </w:tc>
        <w:tc>
          <w:tcPr>
            <w:tcW w:w="2920" w:type="dxa"/>
            <w:gridSpan w:val="3"/>
            <w:vAlign w:val="center"/>
          </w:tcPr>
          <w:p w:rsidR="003504DC" w:rsidRPr="003504DC" w:rsidRDefault="003504DC" w:rsidP="00B316F9">
            <w:pPr>
              <w:pStyle w:val="TAH"/>
              <w:rPr>
                <w:ins w:id="28" w:author="Mohammad ABDI ABYANEH" w:date="2023-02-15T18:44:00Z"/>
                <w:color w:val="auto"/>
              </w:rPr>
            </w:pPr>
            <w:ins w:id="29" w:author="Mohammad ABDI ABYANEH" w:date="2023-02-15T18:44:00Z">
              <w:r w:rsidRPr="003504DC">
                <w:rPr>
                  <w:color w:val="auto"/>
                </w:rPr>
                <w:t>Uplink (UL) band</w:t>
              </w:r>
            </w:ins>
          </w:p>
        </w:tc>
        <w:tc>
          <w:tcPr>
            <w:tcW w:w="3046" w:type="dxa"/>
            <w:gridSpan w:val="3"/>
            <w:vAlign w:val="center"/>
          </w:tcPr>
          <w:p w:rsidR="003504DC" w:rsidRPr="003504DC" w:rsidRDefault="003504DC" w:rsidP="00B316F9">
            <w:pPr>
              <w:pStyle w:val="TAH"/>
              <w:rPr>
                <w:ins w:id="30" w:author="Mohammad ABDI ABYANEH" w:date="2023-02-15T18:44:00Z"/>
                <w:color w:val="auto"/>
              </w:rPr>
            </w:pPr>
            <w:ins w:id="31" w:author="Mohammad ABDI ABYANEH" w:date="2023-02-15T18:44:00Z">
              <w:r w:rsidRPr="003504DC">
                <w:rPr>
                  <w:color w:val="auto"/>
                </w:rPr>
                <w:t>Downlink (DL) band</w:t>
              </w:r>
            </w:ins>
          </w:p>
        </w:tc>
        <w:tc>
          <w:tcPr>
            <w:tcW w:w="1313" w:type="dxa"/>
            <w:vMerge w:val="restart"/>
            <w:vAlign w:val="center"/>
          </w:tcPr>
          <w:p w:rsidR="003504DC" w:rsidRPr="003504DC" w:rsidRDefault="003504DC" w:rsidP="00B316F9">
            <w:pPr>
              <w:keepNext/>
              <w:keepLines/>
              <w:jc w:val="center"/>
              <w:rPr>
                <w:ins w:id="32" w:author="Mohammad ABDI ABYANEH" w:date="2023-02-15T18:44:00Z"/>
                <w:rFonts w:ascii="Arial" w:hAnsi="Arial" w:cs="Arial"/>
                <w:b/>
                <w:sz w:val="18"/>
                <w:szCs w:val="18"/>
              </w:rPr>
            </w:pPr>
            <w:ins w:id="33" w:author="Mohammad ABDI ABYANEH" w:date="2023-02-15T18:44:00Z">
              <w:r w:rsidRPr="003504DC">
                <w:rPr>
                  <w:rFonts w:ascii="Arial" w:hAnsi="Arial" w:cs="Arial"/>
                  <w:b/>
                  <w:sz w:val="18"/>
                  <w:szCs w:val="18"/>
                </w:rPr>
                <w:t>Duplex</w:t>
              </w:r>
            </w:ins>
          </w:p>
          <w:p w:rsidR="003504DC" w:rsidRPr="003504DC" w:rsidRDefault="003504DC" w:rsidP="00B316F9">
            <w:pPr>
              <w:pStyle w:val="TAH"/>
              <w:rPr>
                <w:ins w:id="34" w:author="Mohammad ABDI ABYANEH" w:date="2023-02-15T18:44:00Z"/>
                <w:color w:val="auto"/>
              </w:rPr>
            </w:pPr>
            <w:ins w:id="35" w:author="Mohammad ABDI ABYANEH" w:date="2023-02-15T18:44:00Z">
              <w:r w:rsidRPr="003504DC">
                <w:rPr>
                  <w:color w:val="auto"/>
                </w:rPr>
                <w:t>mode</w:t>
              </w:r>
            </w:ins>
          </w:p>
        </w:tc>
      </w:tr>
      <w:tr w:rsidR="003504DC" w:rsidRPr="003504DC" w:rsidTr="00B316F9">
        <w:trPr>
          <w:trHeight w:val="231"/>
          <w:jc w:val="center"/>
          <w:ins w:id="36" w:author="Mohammad ABDI ABYANEH" w:date="2023-02-15T18:44:00Z"/>
        </w:trPr>
        <w:tc>
          <w:tcPr>
            <w:tcW w:w="1521" w:type="dxa"/>
            <w:vMerge/>
          </w:tcPr>
          <w:p w:rsidR="003504DC" w:rsidRPr="003504DC" w:rsidRDefault="003504DC" w:rsidP="00B316F9">
            <w:pPr>
              <w:pStyle w:val="TAH"/>
              <w:rPr>
                <w:ins w:id="37" w:author="Mohammad ABDI ABYANEH" w:date="2023-02-15T18:44:00Z"/>
                <w:color w:val="auto"/>
              </w:rPr>
            </w:pPr>
          </w:p>
        </w:tc>
        <w:tc>
          <w:tcPr>
            <w:tcW w:w="1270" w:type="dxa"/>
            <w:vMerge/>
          </w:tcPr>
          <w:p w:rsidR="003504DC" w:rsidRPr="003504DC" w:rsidRDefault="003504DC" w:rsidP="00B316F9">
            <w:pPr>
              <w:pStyle w:val="TAH"/>
              <w:rPr>
                <w:ins w:id="38" w:author="Mohammad ABDI ABYANEH" w:date="2023-02-15T18:44:00Z"/>
                <w:color w:val="auto"/>
              </w:rPr>
            </w:pPr>
          </w:p>
        </w:tc>
        <w:tc>
          <w:tcPr>
            <w:tcW w:w="2920" w:type="dxa"/>
            <w:gridSpan w:val="3"/>
            <w:vAlign w:val="center"/>
          </w:tcPr>
          <w:p w:rsidR="003504DC" w:rsidRPr="003504DC" w:rsidRDefault="003504DC" w:rsidP="00B316F9">
            <w:pPr>
              <w:pStyle w:val="TAH"/>
              <w:rPr>
                <w:ins w:id="39" w:author="Mohammad ABDI ABYANEH" w:date="2023-02-15T18:44:00Z"/>
                <w:color w:val="auto"/>
              </w:rPr>
            </w:pPr>
            <w:ins w:id="40" w:author="Mohammad ABDI ABYANEH" w:date="2023-02-15T18:44:00Z">
              <w:r w:rsidRPr="003504DC">
                <w:rPr>
                  <w:color w:val="auto"/>
                </w:rPr>
                <w:t>BS receive / UE transmit</w:t>
              </w:r>
            </w:ins>
          </w:p>
        </w:tc>
        <w:tc>
          <w:tcPr>
            <w:tcW w:w="3046" w:type="dxa"/>
            <w:gridSpan w:val="3"/>
          </w:tcPr>
          <w:p w:rsidR="003504DC" w:rsidRPr="003504DC" w:rsidRDefault="003504DC" w:rsidP="00B316F9">
            <w:pPr>
              <w:pStyle w:val="TAH"/>
              <w:rPr>
                <w:ins w:id="41" w:author="Mohammad ABDI ABYANEH" w:date="2023-02-15T18:44:00Z"/>
                <w:color w:val="auto"/>
              </w:rPr>
            </w:pPr>
            <w:ins w:id="42" w:author="Mohammad ABDI ABYANEH" w:date="2023-02-15T18:44:00Z">
              <w:r w:rsidRPr="003504DC">
                <w:rPr>
                  <w:color w:val="auto"/>
                </w:rPr>
                <w:t>BS transmit / UE receive</w:t>
              </w:r>
            </w:ins>
          </w:p>
        </w:tc>
        <w:tc>
          <w:tcPr>
            <w:tcW w:w="1313" w:type="dxa"/>
            <w:vMerge/>
            <w:vAlign w:val="center"/>
          </w:tcPr>
          <w:p w:rsidR="003504DC" w:rsidRPr="003504DC" w:rsidRDefault="003504DC" w:rsidP="00B316F9">
            <w:pPr>
              <w:keepNext/>
              <w:keepLines/>
              <w:jc w:val="center"/>
              <w:rPr>
                <w:ins w:id="43" w:author="Mohammad ABDI ABYANEH" w:date="2023-02-15T18:44:00Z"/>
                <w:rFonts w:ascii="Arial" w:hAnsi="Arial" w:cs="Arial"/>
                <w:b/>
                <w:sz w:val="18"/>
                <w:szCs w:val="18"/>
              </w:rPr>
            </w:pPr>
          </w:p>
        </w:tc>
      </w:tr>
      <w:tr w:rsidR="003504DC" w:rsidRPr="003504DC" w:rsidTr="00B316F9">
        <w:trPr>
          <w:trHeight w:val="231"/>
          <w:jc w:val="center"/>
          <w:ins w:id="44" w:author="Mohammad ABDI ABYANEH" w:date="2023-02-15T18:44:00Z"/>
        </w:trPr>
        <w:tc>
          <w:tcPr>
            <w:tcW w:w="1521" w:type="dxa"/>
            <w:vMerge/>
          </w:tcPr>
          <w:p w:rsidR="003504DC" w:rsidRPr="003504DC" w:rsidRDefault="003504DC" w:rsidP="00B316F9">
            <w:pPr>
              <w:pStyle w:val="TAH"/>
              <w:rPr>
                <w:ins w:id="45" w:author="Mohammad ABDI ABYANEH" w:date="2023-02-15T18:44:00Z"/>
                <w:color w:val="auto"/>
              </w:rPr>
            </w:pPr>
          </w:p>
        </w:tc>
        <w:tc>
          <w:tcPr>
            <w:tcW w:w="1270" w:type="dxa"/>
            <w:vMerge/>
          </w:tcPr>
          <w:p w:rsidR="003504DC" w:rsidRPr="003504DC" w:rsidRDefault="003504DC" w:rsidP="00B316F9">
            <w:pPr>
              <w:pStyle w:val="TAH"/>
              <w:rPr>
                <w:ins w:id="46" w:author="Mohammad ABDI ABYANEH" w:date="2023-02-15T18:44:00Z"/>
                <w:color w:val="auto"/>
              </w:rPr>
            </w:pPr>
          </w:p>
        </w:tc>
        <w:tc>
          <w:tcPr>
            <w:tcW w:w="2920" w:type="dxa"/>
            <w:gridSpan w:val="3"/>
            <w:vAlign w:val="center"/>
          </w:tcPr>
          <w:p w:rsidR="003504DC" w:rsidRPr="003504DC" w:rsidRDefault="003504DC" w:rsidP="00B316F9">
            <w:pPr>
              <w:pStyle w:val="TAH"/>
              <w:rPr>
                <w:ins w:id="47" w:author="Mohammad ABDI ABYANEH" w:date="2023-02-15T18:44:00Z"/>
                <w:color w:val="auto"/>
              </w:rPr>
            </w:pPr>
            <w:ins w:id="48" w:author="Mohammad ABDI ABYANEH" w:date="2023-02-15T18:44:00Z">
              <w:r w:rsidRPr="003504DC">
                <w:rPr>
                  <w:color w:val="auto"/>
                </w:rPr>
                <w:t>F</w:t>
              </w:r>
              <w:r w:rsidRPr="003504DC">
                <w:rPr>
                  <w:color w:val="auto"/>
                  <w:vertAlign w:val="subscript"/>
                </w:rPr>
                <w:t>UL_low</w:t>
              </w:r>
              <w:r w:rsidRPr="003504DC">
                <w:rPr>
                  <w:color w:val="auto"/>
                </w:rPr>
                <w:t xml:space="preserve"> – F</w:t>
              </w:r>
              <w:r w:rsidRPr="003504DC">
                <w:rPr>
                  <w:color w:val="auto"/>
                  <w:vertAlign w:val="subscript"/>
                </w:rPr>
                <w:t>UL_high</w:t>
              </w:r>
            </w:ins>
          </w:p>
        </w:tc>
        <w:tc>
          <w:tcPr>
            <w:tcW w:w="3046" w:type="dxa"/>
            <w:gridSpan w:val="3"/>
            <w:vAlign w:val="center"/>
          </w:tcPr>
          <w:p w:rsidR="003504DC" w:rsidRPr="003504DC" w:rsidRDefault="003504DC" w:rsidP="00B316F9">
            <w:pPr>
              <w:pStyle w:val="TAH"/>
              <w:rPr>
                <w:ins w:id="49" w:author="Mohammad ABDI ABYANEH" w:date="2023-02-15T18:44:00Z"/>
                <w:color w:val="auto"/>
              </w:rPr>
            </w:pPr>
            <w:ins w:id="50" w:author="Mohammad ABDI ABYANEH" w:date="2023-02-15T18:44:00Z">
              <w:r w:rsidRPr="003504DC">
                <w:rPr>
                  <w:color w:val="auto"/>
                </w:rPr>
                <w:t>F</w:t>
              </w:r>
              <w:r w:rsidRPr="003504DC">
                <w:rPr>
                  <w:color w:val="auto"/>
                  <w:vertAlign w:val="subscript"/>
                </w:rPr>
                <w:t>DL_low</w:t>
              </w:r>
              <w:r w:rsidRPr="003504DC">
                <w:rPr>
                  <w:color w:val="auto"/>
                </w:rPr>
                <w:t xml:space="preserve"> – F</w:t>
              </w:r>
              <w:r w:rsidRPr="003504DC">
                <w:rPr>
                  <w:color w:val="auto"/>
                  <w:vertAlign w:val="subscript"/>
                </w:rPr>
                <w:t>DL_high</w:t>
              </w:r>
            </w:ins>
          </w:p>
        </w:tc>
        <w:tc>
          <w:tcPr>
            <w:tcW w:w="1313" w:type="dxa"/>
            <w:vMerge/>
            <w:vAlign w:val="center"/>
          </w:tcPr>
          <w:p w:rsidR="003504DC" w:rsidRPr="003504DC" w:rsidRDefault="003504DC" w:rsidP="00B316F9">
            <w:pPr>
              <w:keepNext/>
              <w:keepLines/>
              <w:jc w:val="center"/>
              <w:rPr>
                <w:ins w:id="51" w:author="Mohammad ABDI ABYANEH" w:date="2023-02-15T18:44:00Z"/>
                <w:rFonts w:ascii="Arial" w:hAnsi="Arial" w:cs="Arial"/>
                <w:b/>
                <w:sz w:val="18"/>
                <w:szCs w:val="18"/>
              </w:rPr>
            </w:pPr>
          </w:p>
        </w:tc>
      </w:tr>
      <w:tr w:rsidR="00FC7601" w:rsidRPr="003504DC" w:rsidTr="00B316F9">
        <w:trPr>
          <w:trHeight w:val="194"/>
          <w:jc w:val="center"/>
          <w:ins w:id="52" w:author="Mohammad ABDI ABYANEH" w:date="2023-02-15T18:44:00Z"/>
        </w:trPr>
        <w:tc>
          <w:tcPr>
            <w:tcW w:w="1521" w:type="dxa"/>
            <w:vMerge w:val="restart"/>
            <w:vAlign w:val="center"/>
          </w:tcPr>
          <w:p w:rsidR="00FC7601" w:rsidRPr="003504DC" w:rsidRDefault="00FC7601" w:rsidP="00FC7601">
            <w:pPr>
              <w:pStyle w:val="TAC"/>
              <w:rPr>
                <w:ins w:id="53" w:author="Mohammad ABDI ABYANEH" w:date="2023-02-15T18:44:00Z"/>
                <w:color w:val="auto"/>
              </w:rPr>
            </w:pPr>
            <w:ins w:id="54" w:author="Mohammad ABDI ABYANEH" w:date="2023-02-15T18:44:00Z">
              <w:r w:rsidRPr="003504DC">
                <w:rPr>
                  <w:color w:val="auto"/>
                </w:rPr>
                <w:t>DC</w:t>
              </w:r>
            </w:ins>
            <w:r>
              <w:rPr>
                <w:color w:val="auto"/>
              </w:rPr>
              <w:t>_8</w:t>
            </w:r>
            <w:ins w:id="55" w:author="Mohammad ABDI ABYANEH" w:date="2023-02-15T18:44:00Z">
              <w:r w:rsidRPr="003504DC">
                <w:rPr>
                  <w:color w:val="auto"/>
                </w:rPr>
                <w:t>-(n)3-n77</w:t>
              </w:r>
            </w:ins>
          </w:p>
        </w:tc>
        <w:tc>
          <w:tcPr>
            <w:tcW w:w="1270" w:type="dxa"/>
            <w:vAlign w:val="center"/>
          </w:tcPr>
          <w:p w:rsidR="00FC7601" w:rsidRPr="00976106" w:rsidRDefault="00FC7601" w:rsidP="00FC7601">
            <w:pPr>
              <w:pStyle w:val="TAC"/>
              <w:rPr>
                <w:color w:val="000000" w:themeColor="text1"/>
              </w:rPr>
            </w:pPr>
            <w:r>
              <w:rPr>
                <w:color w:val="000000" w:themeColor="text1"/>
              </w:rPr>
              <w:t>8</w:t>
            </w:r>
          </w:p>
        </w:tc>
        <w:tc>
          <w:tcPr>
            <w:tcW w:w="1294" w:type="dxa"/>
            <w:tcBorders>
              <w:right w:val="nil"/>
            </w:tcBorders>
            <w:vAlign w:val="center"/>
          </w:tcPr>
          <w:p w:rsidR="00FC7601" w:rsidRPr="00976106" w:rsidRDefault="00FC7601" w:rsidP="00FC7601">
            <w:pPr>
              <w:pStyle w:val="TAC"/>
              <w:rPr>
                <w:color w:val="000000" w:themeColor="text1"/>
              </w:rPr>
            </w:pPr>
            <w:r>
              <w:rPr>
                <w:color w:val="000000"/>
                <w:szCs w:val="18"/>
              </w:rPr>
              <w:t xml:space="preserve">880 </w:t>
            </w:r>
            <w:r w:rsidRPr="00976106">
              <w:rPr>
                <w:color w:val="000000" w:themeColor="text1"/>
              </w:rPr>
              <w:t>MHz</w:t>
            </w:r>
          </w:p>
        </w:tc>
        <w:tc>
          <w:tcPr>
            <w:tcW w:w="281" w:type="dxa"/>
            <w:tcBorders>
              <w:left w:val="nil"/>
              <w:right w:val="nil"/>
            </w:tcBorders>
            <w:vAlign w:val="center"/>
          </w:tcPr>
          <w:p w:rsidR="00FC7601" w:rsidRPr="00976106" w:rsidRDefault="00FC7601" w:rsidP="00FC7601">
            <w:pPr>
              <w:pStyle w:val="TAC"/>
              <w:rPr>
                <w:color w:val="000000" w:themeColor="text1"/>
              </w:rPr>
            </w:pPr>
            <w:r w:rsidRPr="00976106">
              <w:rPr>
                <w:color w:val="000000" w:themeColor="text1"/>
              </w:rPr>
              <w:t>–</w:t>
            </w:r>
          </w:p>
        </w:tc>
        <w:tc>
          <w:tcPr>
            <w:tcW w:w="1345" w:type="dxa"/>
            <w:tcBorders>
              <w:left w:val="nil"/>
            </w:tcBorders>
            <w:vAlign w:val="center"/>
          </w:tcPr>
          <w:p w:rsidR="00FC7601" w:rsidRPr="00976106" w:rsidRDefault="00FC7601" w:rsidP="00FC7601">
            <w:pPr>
              <w:pStyle w:val="TAC"/>
              <w:rPr>
                <w:color w:val="000000" w:themeColor="text1"/>
              </w:rPr>
            </w:pPr>
            <w:r>
              <w:rPr>
                <w:color w:val="000000" w:themeColor="text1"/>
              </w:rPr>
              <w:t>915</w:t>
            </w:r>
            <w:r w:rsidRPr="00976106">
              <w:rPr>
                <w:color w:val="000000" w:themeColor="text1"/>
              </w:rPr>
              <w:t xml:space="preserve"> MHz</w:t>
            </w:r>
          </w:p>
        </w:tc>
        <w:tc>
          <w:tcPr>
            <w:tcW w:w="1352" w:type="dxa"/>
            <w:tcBorders>
              <w:right w:val="nil"/>
            </w:tcBorders>
            <w:vAlign w:val="center"/>
          </w:tcPr>
          <w:p w:rsidR="00FC7601" w:rsidRPr="00976106" w:rsidRDefault="00FC7601" w:rsidP="00FC7601">
            <w:pPr>
              <w:pStyle w:val="TAC"/>
              <w:rPr>
                <w:color w:val="000000" w:themeColor="text1"/>
              </w:rPr>
            </w:pPr>
            <w:r>
              <w:rPr>
                <w:color w:val="000000"/>
                <w:szCs w:val="18"/>
              </w:rPr>
              <w:t xml:space="preserve">925 </w:t>
            </w:r>
            <w:r w:rsidRPr="00976106">
              <w:rPr>
                <w:color w:val="000000" w:themeColor="text1"/>
              </w:rPr>
              <w:t>MHz</w:t>
            </w:r>
          </w:p>
        </w:tc>
        <w:tc>
          <w:tcPr>
            <w:tcW w:w="338" w:type="dxa"/>
            <w:tcBorders>
              <w:left w:val="nil"/>
              <w:right w:val="nil"/>
            </w:tcBorders>
            <w:vAlign w:val="center"/>
          </w:tcPr>
          <w:p w:rsidR="00FC7601" w:rsidRPr="00976106" w:rsidRDefault="00FC7601" w:rsidP="00FC7601">
            <w:pPr>
              <w:pStyle w:val="TAC"/>
              <w:rPr>
                <w:color w:val="000000" w:themeColor="text1"/>
              </w:rPr>
            </w:pPr>
            <w:r w:rsidRPr="00976106">
              <w:rPr>
                <w:color w:val="000000" w:themeColor="text1"/>
              </w:rPr>
              <w:t>–</w:t>
            </w:r>
          </w:p>
        </w:tc>
        <w:tc>
          <w:tcPr>
            <w:tcW w:w="1356" w:type="dxa"/>
            <w:tcBorders>
              <w:left w:val="nil"/>
            </w:tcBorders>
            <w:vAlign w:val="center"/>
          </w:tcPr>
          <w:p w:rsidR="00FC7601" w:rsidRPr="00976106" w:rsidRDefault="00FC7601" w:rsidP="00FC7601">
            <w:pPr>
              <w:pStyle w:val="TAC"/>
              <w:rPr>
                <w:color w:val="000000" w:themeColor="text1"/>
              </w:rPr>
            </w:pPr>
            <w:r>
              <w:rPr>
                <w:color w:val="000000" w:themeColor="text1"/>
              </w:rPr>
              <w:t>960</w:t>
            </w:r>
            <w:r w:rsidRPr="00976106">
              <w:rPr>
                <w:color w:val="000000" w:themeColor="text1"/>
              </w:rPr>
              <w:t xml:space="preserve"> MHz</w:t>
            </w:r>
          </w:p>
        </w:tc>
        <w:tc>
          <w:tcPr>
            <w:tcW w:w="1313" w:type="dxa"/>
            <w:tcBorders>
              <w:left w:val="nil"/>
            </w:tcBorders>
            <w:vAlign w:val="center"/>
          </w:tcPr>
          <w:p w:rsidR="00FC7601" w:rsidRPr="00976106" w:rsidRDefault="00FC7601" w:rsidP="00FC7601">
            <w:pPr>
              <w:pStyle w:val="TAC"/>
              <w:rPr>
                <w:color w:val="000000" w:themeColor="text1"/>
              </w:rPr>
            </w:pPr>
            <w:r>
              <w:rPr>
                <w:color w:val="000000" w:themeColor="text1"/>
              </w:rPr>
              <w:t>F</w:t>
            </w:r>
            <w:r w:rsidRPr="00976106">
              <w:rPr>
                <w:color w:val="000000" w:themeColor="text1"/>
              </w:rPr>
              <w:t>DD</w:t>
            </w:r>
          </w:p>
        </w:tc>
      </w:tr>
      <w:tr w:rsidR="003504DC" w:rsidRPr="003504DC" w:rsidTr="00B316F9">
        <w:trPr>
          <w:trHeight w:val="194"/>
          <w:jc w:val="center"/>
          <w:ins w:id="56" w:author="Mohammad ABDI ABYANEH" w:date="2023-02-15T18:44:00Z"/>
        </w:trPr>
        <w:tc>
          <w:tcPr>
            <w:tcW w:w="1521" w:type="dxa"/>
            <w:vMerge/>
            <w:vAlign w:val="center"/>
          </w:tcPr>
          <w:p w:rsidR="003504DC" w:rsidRPr="003504DC" w:rsidRDefault="003504DC" w:rsidP="00B316F9">
            <w:pPr>
              <w:pStyle w:val="TAC"/>
              <w:rPr>
                <w:ins w:id="57" w:author="Mohammad ABDI ABYANEH" w:date="2023-02-15T18:44:00Z"/>
                <w:color w:val="auto"/>
              </w:rPr>
            </w:pPr>
          </w:p>
        </w:tc>
        <w:tc>
          <w:tcPr>
            <w:tcW w:w="1270" w:type="dxa"/>
            <w:vAlign w:val="center"/>
          </w:tcPr>
          <w:p w:rsidR="003504DC" w:rsidRPr="003504DC" w:rsidRDefault="003504DC" w:rsidP="00B316F9">
            <w:pPr>
              <w:pStyle w:val="TAC"/>
              <w:rPr>
                <w:ins w:id="58" w:author="Mohammad ABDI ABYANEH" w:date="2023-02-15T18:44:00Z"/>
                <w:color w:val="auto"/>
              </w:rPr>
            </w:pPr>
            <w:ins w:id="59" w:author="Mohammad ABDI ABYANEH" w:date="2023-02-15T18:44:00Z">
              <w:r w:rsidRPr="003504DC">
                <w:rPr>
                  <w:color w:val="auto"/>
                </w:rPr>
                <w:t>3</w:t>
              </w:r>
            </w:ins>
          </w:p>
        </w:tc>
        <w:tc>
          <w:tcPr>
            <w:tcW w:w="1294" w:type="dxa"/>
            <w:tcBorders>
              <w:right w:val="nil"/>
            </w:tcBorders>
            <w:vAlign w:val="center"/>
          </w:tcPr>
          <w:p w:rsidR="003504DC" w:rsidRPr="003504DC" w:rsidRDefault="003504DC" w:rsidP="00B316F9">
            <w:pPr>
              <w:pStyle w:val="TAC"/>
              <w:rPr>
                <w:ins w:id="60" w:author="Mohammad ABDI ABYANEH" w:date="2023-02-15T18:44:00Z"/>
                <w:color w:val="auto"/>
              </w:rPr>
            </w:pPr>
            <w:ins w:id="61" w:author="Mohammad ABDI ABYANEH" w:date="2023-02-15T18:44:00Z">
              <w:r w:rsidRPr="003504DC">
                <w:rPr>
                  <w:color w:val="auto"/>
                </w:rPr>
                <w:t>1710 MHz</w:t>
              </w:r>
            </w:ins>
          </w:p>
        </w:tc>
        <w:tc>
          <w:tcPr>
            <w:tcW w:w="281" w:type="dxa"/>
            <w:tcBorders>
              <w:left w:val="nil"/>
              <w:right w:val="nil"/>
            </w:tcBorders>
            <w:vAlign w:val="center"/>
          </w:tcPr>
          <w:p w:rsidR="003504DC" w:rsidRPr="003504DC" w:rsidRDefault="003504DC" w:rsidP="00B316F9">
            <w:pPr>
              <w:pStyle w:val="TAC"/>
              <w:rPr>
                <w:ins w:id="62" w:author="Mohammad ABDI ABYANEH" w:date="2023-02-15T18:44:00Z"/>
                <w:color w:val="auto"/>
              </w:rPr>
            </w:pPr>
            <w:ins w:id="63" w:author="Mohammad ABDI ABYANEH" w:date="2023-02-15T18:44:00Z">
              <w:r w:rsidRPr="003504DC">
                <w:rPr>
                  <w:color w:val="auto"/>
                </w:rPr>
                <w:t>–</w:t>
              </w:r>
            </w:ins>
          </w:p>
        </w:tc>
        <w:tc>
          <w:tcPr>
            <w:tcW w:w="1345" w:type="dxa"/>
            <w:tcBorders>
              <w:left w:val="nil"/>
            </w:tcBorders>
            <w:vAlign w:val="center"/>
          </w:tcPr>
          <w:p w:rsidR="003504DC" w:rsidRPr="003504DC" w:rsidRDefault="003504DC" w:rsidP="00B316F9">
            <w:pPr>
              <w:pStyle w:val="TAC"/>
              <w:rPr>
                <w:ins w:id="64" w:author="Mohammad ABDI ABYANEH" w:date="2023-02-15T18:44:00Z"/>
                <w:color w:val="auto"/>
              </w:rPr>
            </w:pPr>
            <w:ins w:id="65" w:author="Mohammad ABDI ABYANEH" w:date="2023-02-15T18:44:00Z">
              <w:r w:rsidRPr="003504DC">
                <w:rPr>
                  <w:color w:val="auto"/>
                </w:rPr>
                <w:t>1785 MHz</w:t>
              </w:r>
            </w:ins>
          </w:p>
        </w:tc>
        <w:tc>
          <w:tcPr>
            <w:tcW w:w="1352" w:type="dxa"/>
            <w:tcBorders>
              <w:right w:val="nil"/>
            </w:tcBorders>
            <w:vAlign w:val="center"/>
          </w:tcPr>
          <w:p w:rsidR="003504DC" w:rsidRPr="003504DC" w:rsidRDefault="003504DC" w:rsidP="00B316F9">
            <w:pPr>
              <w:pStyle w:val="TAC"/>
              <w:rPr>
                <w:ins w:id="66" w:author="Mohammad ABDI ABYANEH" w:date="2023-02-15T18:44:00Z"/>
                <w:color w:val="auto"/>
              </w:rPr>
            </w:pPr>
            <w:ins w:id="67" w:author="Mohammad ABDI ABYANEH" w:date="2023-02-15T18:44:00Z">
              <w:r w:rsidRPr="003504DC">
                <w:rPr>
                  <w:color w:val="auto"/>
                </w:rPr>
                <w:t>1805 MHz</w:t>
              </w:r>
            </w:ins>
          </w:p>
        </w:tc>
        <w:tc>
          <w:tcPr>
            <w:tcW w:w="338" w:type="dxa"/>
            <w:tcBorders>
              <w:left w:val="nil"/>
              <w:right w:val="nil"/>
            </w:tcBorders>
            <w:vAlign w:val="center"/>
          </w:tcPr>
          <w:p w:rsidR="003504DC" w:rsidRPr="003504DC" w:rsidRDefault="003504DC" w:rsidP="00B316F9">
            <w:pPr>
              <w:pStyle w:val="TAC"/>
              <w:rPr>
                <w:ins w:id="68" w:author="Mohammad ABDI ABYANEH" w:date="2023-02-15T18:44:00Z"/>
                <w:color w:val="auto"/>
              </w:rPr>
            </w:pPr>
            <w:ins w:id="69" w:author="Mohammad ABDI ABYANEH" w:date="2023-02-15T18:44:00Z">
              <w:r w:rsidRPr="003504DC">
                <w:rPr>
                  <w:color w:val="auto"/>
                </w:rPr>
                <w:t>–</w:t>
              </w:r>
            </w:ins>
          </w:p>
        </w:tc>
        <w:tc>
          <w:tcPr>
            <w:tcW w:w="1356" w:type="dxa"/>
            <w:tcBorders>
              <w:left w:val="nil"/>
            </w:tcBorders>
            <w:vAlign w:val="center"/>
          </w:tcPr>
          <w:p w:rsidR="003504DC" w:rsidRPr="003504DC" w:rsidRDefault="003504DC" w:rsidP="00B316F9">
            <w:pPr>
              <w:pStyle w:val="TAC"/>
              <w:rPr>
                <w:ins w:id="70" w:author="Mohammad ABDI ABYANEH" w:date="2023-02-15T18:44:00Z"/>
                <w:color w:val="auto"/>
              </w:rPr>
            </w:pPr>
            <w:ins w:id="71" w:author="Mohammad ABDI ABYANEH" w:date="2023-02-15T18:44:00Z">
              <w:r w:rsidRPr="003504DC">
                <w:rPr>
                  <w:color w:val="auto"/>
                </w:rPr>
                <w:t>1880 MHz</w:t>
              </w:r>
            </w:ins>
          </w:p>
        </w:tc>
        <w:tc>
          <w:tcPr>
            <w:tcW w:w="1313" w:type="dxa"/>
            <w:tcBorders>
              <w:left w:val="nil"/>
            </w:tcBorders>
            <w:vAlign w:val="center"/>
          </w:tcPr>
          <w:p w:rsidR="003504DC" w:rsidRPr="003504DC" w:rsidRDefault="003504DC" w:rsidP="00B316F9">
            <w:pPr>
              <w:pStyle w:val="TAC"/>
              <w:rPr>
                <w:ins w:id="72" w:author="Mohammad ABDI ABYANEH" w:date="2023-02-15T18:44:00Z"/>
                <w:color w:val="auto"/>
              </w:rPr>
            </w:pPr>
            <w:ins w:id="73" w:author="Mohammad ABDI ABYANEH" w:date="2023-02-15T18:44:00Z">
              <w:r w:rsidRPr="003504DC">
                <w:rPr>
                  <w:color w:val="auto"/>
                </w:rPr>
                <w:t>FDD</w:t>
              </w:r>
            </w:ins>
          </w:p>
        </w:tc>
      </w:tr>
      <w:tr w:rsidR="003504DC" w:rsidRPr="003504DC" w:rsidTr="00B316F9">
        <w:trPr>
          <w:trHeight w:val="194"/>
          <w:jc w:val="center"/>
          <w:ins w:id="74" w:author="Mohammad ABDI ABYANEH" w:date="2023-02-15T18:44:00Z"/>
        </w:trPr>
        <w:tc>
          <w:tcPr>
            <w:tcW w:w="1521" w:type="dxa"/>
            <w:vMerge/>
            <w:vAlign w:val="center"/>
          </w:tcPr>
          <w:p w:rsidR="003504DC" w:rsidRPr="003504DC" w:rsidRDefault="003504DC" w:rsidP="00B316F9">
            <w:pPr>
              <w:spacing w:after="120"/>
              <w:jc w:val="center"/>
              <w:rPr>
                <w:ins w:id="75" w:author="Mohammad ABDI ABYANEH" w:date="2023-02-15T18:44:00Z"/>
                <w:rFonts w:ascii="Arial" w:hAnsi="Arial" w:cs="Arial"/>
                <w:sz w:val="18"/>
                <w:szCs w:val="18"/>
              </w:rPr>
            </w:pPr>
          </w:p>
        </w:tc>
        <w:tc>
          <w:tcPr>
            <w:tcW w:w="1270" w:type="dxa"/>
            <w:vAlign w:val="center"/>
          </w:tcPr>
          <w:p w:rsidR="003504DC" w:rsidRPr="003504DC" w:rsidRDefault="003504DC" w:rsidP="00B316F9">
            <w:pPr>
              <w:pStyle w:val="TAC"/>
              <w:rPr>
                <w:ins w:id="76" w:author="Mohammad ABDI ABYANEH" w:date="2023-02-15T18:44:00Z"/>
                <w:color w:val="auto"/>
              </w:rPr>
            </w:pPr>
            <w:ins w:id="77" w:author="Mohammad ABDI ABYANEH" w:date="2023-02-15T18:44:00Z">
              <w:r w:rsidRPr="003504DC">
                <w:rPr>
                  <w:color w:val="auto"/>
                </w:rPr>
                <w:t>n3</w:t>
              </w:r>
            </w:ins>
          </w:p>
        </w:tc>
        <w:tc>
          <w:tcPr>
            <w:tcW w:w="1294" w:type="dxa"/>
            <w:tcBorders>
              <w:right w:val="nil"/>
            </w:tcBorders>
            <w:vAlign w:val="center"/>
          </w:tcPr>
          <w:p w:rsidR="003504DC" w:rsidRPr="003504DC" w:rsidRDefault="003504DC" w:rsidP="00B316F9">
            <w:pPr>
              <w:pStyle w:val="TAC"/>
              <w:rPr>
                <w:ins w:id="78" w:author="Mohammad ABDI ABYANEH" w:date="2023-02-15T18:44:00Z"/>
                <w:color w:val="auto"/>
              </w:rPr>
            </w:pPr>
            <w:ins w:id="79" w:author="Mohammad ABDI ABYANEH" w:date="2023-02-15T18:44:00Z">
              <w:r w:rsidRPr="003504DC">
                <w:rPr>
                  <w:color w:val="auto"/>
                </w:rPr>
                <w:t>1710 MHz</w:t>
              </w:r>
            </w:ins>
          </w:p>
        </w:tc>
        <w:tc>
          <w:tcPr>
            <w:tcW w:w="281" w:type="dxa"/>
            <w:tcBorders>
              <w:left w:val="nil"/>
              <w:right w:val="nil"/>
            </w:tcBorders>
            <w:vAlign w:val="center"/>
          </w:tcPr>
          <w:p w:rsidR="003504DC" w:rsidRPr="003504DC" w:rsidRDefault="003504DC" w:rsidP="00B316F9">
            <w:pPr>
              <w:pStyle w:val="TAC"/>
              <w:rPr>
                <w:ins w:id="80" w:author="Mohammad ABDI ABYANEH" w:date="2023-02-15T18:44:00Z"/>
                <w:color w:val="auto"/>
              </w:rPr>
            </w:pPr>
            <w:ins w:id="81" w:author="Mohammad ABDI ABYANEH" w:date="2023-02-15T18:44:00Z">
              <w:r w:rsidRPr="003504DC">
                <w:rPr>
                  <w:color w:val="auto"/>
                </w:rPr>
                <w:t>–</w:t>
              </w:r>
            </w:ins>
          </w:p>
        </w:tc>
        <w:tc>
          <w:tcPr>
            <w:tcW w:w="1345" w:type="dxa"/>
            <w:tcBorders>
              <w:left w:val="nil"/>
            </w:tcBorders>
            <w:vAlign w:val="center"/>
          </w:tcPr>
          <w:p w:rsidR="003504DC" w:rsidRPr="003504DC" w:rsidRDefault="003504DC" w:rsidP="00B316F9">
            <w:pPr>
              <w:pStyle w:val="TAC"/>
              <w:rPr>
                <w:ins w:id="82" w:author="Mohammad ABDI ABYANEH" w:date="2023-02-15T18:44:00Z"/>
                <w:color w:val="auto"/>
              </w:rPr>
            </w:pPr>
            <w:ins w:id="83" w:author="Mohammad ABDI ABYANEH" w:date="2023-02-15T18:44:00Z">
              <w:r w:rsidRPr="003504DC">
                <w:rPr>
                  <w:color w:val="auto"/>
                </w:rPr>
                <w:t>1785 MHz</w:t>
              </w:r>
            </w:ins>
          </w:p>
        </w:tc>
        <w:tc>
          <w:tcPr>
            <w:tcW w:w="1352" w:type="dxa"/>
            <w:tcBorders>
              <w:right w:val="nil"/>
            </w:tcBorders>
            <w:vAlign w:val="center"/>
          </w:tcPr>
          <w:p w:rsidR="003504DC" w:rsidRPr="003504DC" w:rsidRDefault="003504DC" w:rsidP="00B316F9">
            <w:pPr>
              <w:pStyle w:val="TAC"/>
              <w:rPr>
                <w:ins w:id="84" w:author="Mohammad ABDI ABYANEH" w:date="2023-02-15T18:44:00Z"/>
                <w:color w:val="auto"/>
              </w:rPr>
            </w:pPr>
            <w:ins w:id="85" w:author="Mohammad ABDI ABYANEH" w:date="2023-02-15T18:44:00Z">
              <w:r w:rsidRPr="003504DC">
                <w:rPr>
                  <w:color w:val="auto"/>
                </w:rPr>
                <w:t>1805 MHz</w:t>
              </w:r>
            </w:ins>
          </w:p>
        </w:tc>
        <w:tc>
          <w:tcPr>
            <w:tcW w:w="338" w:type="dxa"/>
            <w:tcBorders>
              <w:left w:val="nil"/>
              <w:right w:val="nil"/>
            </w:tcBorders>
            <w:vAlign w:val="center"/>
          </w:tcPr>
          <w:p w:rsidR="003504DC" w:rsidRPr="003504DC" w:rsidRDefault="003504DC" w:rsidP="00B316F9">
            <w:pPr>
              <w:pStyle w:val="TAC"/>
              <w:rPr>
                <w:ins w:id="86" w:author="Mohammad ABDI ABYANEH" w:date="2023-02-15T18:44:00Z"/>
                <w:color w:val="auto"/>
              </w:rPr>
            </w:pPr>
            <w:ins w:id="87" w:author="Mohammad ABDI ABYANEH" w:date="2023-02-15T18:44:00Z">
              <w:r w:rsidRPr="003504DC">
                <w:rPr>
                  <w:color w:val="auto"/>
                </w:rPr>
                <w:t>–</w:t>
              </w:r>
            </w:ins>
          </w:p>
        </w:tc>
        <w:tc>
          <w:tcPr>
            <w:tcW w:w="1356" w:type="dxa"/>
            <w:tcBorders>
              <w:left w:val="nil"/>
            </w:tcBorders>
            <w:vAlign w:val="center"/>
          </w:tcPr>
          <w:p w:rsidR="003504DC" w:rsidRPr="003504DC" w:rsidRDefault="003504DC" w:rsidP="00B316F9">
            <w:pPr>
              <w:pStyle w:val="TAC"/>
              <w:rPr>
                <w:ins w:id="88" w:author="Mohammad ABDI ABYANEH" w:date="2023-02-15T18:44:00Z"/>
                <w:color w:val="auto"/>
              </w:rPr>
            </w:pPr>
            <w:ins w:id="89" w:author="Mohammad ABDI ABYANEH" w:date="2023-02-15T18:44:00Z">
              <w:r w:rsidRPr="003504DC">
                <w:rPr>
                  <w:color w:val="auto"/>
                </w:rPr>
                <w:t>1880 MHz</w:t>
              </w:r>
            </w:ins>
          </w:p>
        </w:tc>
        <w:tc>
          <w:tcPr>
            <w:tcW w:w="1313" w:type="dxa"/>
            <w:tcBorders>
              <w:left w:val="nil"/>
            </w:tcBorders>
            <w:vAlign w:val="center"/>
          </w:tcPr>
          <w:p w:rsidR="003504DC" w:rsidRPr="003504DC" w:rsidRDefault="003504DC" w:rsidP="00B316F9">
            <w:pPr>
              <w:pStyle w:val="TAC"/>
              <w:rPr>
                <w:ins w:id="90" w:author="Mohammad ABDI ABYANEH" w:date="2023-02-15T18:44:00Z"/>
                <w:color w:val="auto"/>
              </w:rPr>
            </w:pPr>
            <w:ins w:id="91" w:author="Mohammad ABDI ABYANEH" w:date="2023-02-15T18:44:00Z">
              <w:r w:rsidRPr="003504DC">
                <w:rPr>
                  <w:color w:val="auto"/>
                </w:rPr>
                <w:t>FDD</w:t>
              </w:r>
            </w:ins>
          </w:p>
        </w:tc>
      </w:tr>
      <w:tr w:rsidR="003504DC" w:rsidRPr="003504DC" w:rsidTr="00B316F9">
        <w:trPr>
          <w:trHeight w:val="214"/>
          <w:jc w:val="center"/>
          <w:ins w:id="92" w:author="Mohammad ABDI ABYANEH" w:date="2023-02-15T18:44:00Z"/>
        </w:trPr>
        <w:tc>
          <w:tcPr>
            <w:tcW w:w="1521" w:type="dxa"/>
            <w:vMerge/>
          </w:tcPr>
          <w:p w:rsidR="003504DC" w:rsidRPr="003504DC" w:rsidRDefault="003504DC" w:rsidP="00B316F9">
            <w:pPr>
              <w:spacing w:after="120"/>
              <w:rPr>
                <w:ins w:id="93" w:author="Mohammad ABDI ABYANEH" w:date="2023-02-15T18:44:00Z"/>
                <w:rFonts w:ascii="Arial" w:hAnsi="Arial"/>
                <w:sz w:val="18"/>
                <w:szCs w:val="18"/>
              </w:rPr>
            </w:pPr>
          </w:p>
        </w:tc>
        <w:tc>
          <w:tcPr>
            <w:tcW w:w="1270" w:type="dxa"/>
            <w:vAlign w:val="center"/>
          </w:tcPr>
          <w:p w:rsidR="003504DC" w:rsidRPr="003504DC" w:rsidRDefault="003504DC" w:rsidP="00B316F9">
            <w:pPr>
              <w:pStyle w:val="TAC"/>
              <w:rPr>
                <w:ins w:id="94" w:author="Mohammad ABDI ABYANEH" w:date="2023-02-15T18:44:00Z"/>
                <w:color w:val="auto"/>
              </w:rPr>
            </w:pPr>
            <w:ins w:id="95" w:author="Mohammad ABDI ABYANEH" w:date="2023-02-15T18:44:00Z">
              <w:r w:rsidRPr="003504DC">
                <w:rPr>
                  <w:color w:val="auto"/>
                </w:rPr>
                <w:t>n77</w:t>
              </w:r>
            </w:ins>
          </w:p>
        </w:tc>
        <w:tc>
          <w:tcPr>
            <w:tcW w:w="1294" w:type="dxa"/>
            <w:tcBorders>
              <w:right w:val="nil"/>
            </w:tcBorders>
            <w:vAlign w:val="center"/>
          </w:tcPr>
          <w:p w:rsidR="003504DC" w:rsidRPr="003504DC" w:rsidRDefault="003504DC" w:rsidP="00B316F9">
            <w:pPr>
              <w:pStyle w:val="TAC"/>
              <w:rPr>
                <w:ins w:id="96" w:author="Mohammad ABDI ABYANEH" w:date="2023-02-15T18:44:00Z"/>
                <w:color w:val="auto"/>
              </w:rPr>
            </w:pPr>
            <w:ins w:id="97" w:author="Mohammad ABDI ABYANEH" w:date="2023-02-15T18:44:00Z">
              <w:r w:rsidRPr="003504DC">
                <w:rPr>
                  <w:color w:val="auto"/>
                </w:rPr>
                <w:t>3300 MHz</w:t>
              </w:r>
            </w:ins>
          </w:p>
        </w:tc>
        <w:tc>
          <w:tcPr>
            <w:tcW w:w="281" w:type="dxa"/>
            <w:tcBorders>
              <w:left w:val="nil"/>
              <w:right w:val="nil"/>
            </w:tcBorders>
          </w:tcPr>
          <w:p w:rsidR="003504DC" w:rsidRPr="003504DC" w:rsidRDefault="003504DC" w:rsidP="00B316F9">
            <w:pPr>
              <w:pStyle w:val="TAC"/>
              <w:rPr>
                <w:ins w:id="98" w:author="Mohammad ABDI ABYANEH" w:date="2023-02-15T18:44:00Z"/>
                <w:color w:val="auto"/>
              </w:rPr>
            </w:pPr>
            <w:ins w:id="99" w:author="Mohammad ABDI ABYANEH" w:date="2023-02-15T18:44:00Z">
              <w:r w:rsidRPr="003504DC">
                <w:rPr>
                  <w:color w:val="auto"/>
                </w:rPr>
                <w:t>–</w:t>
              </w:r>
            </w:ins>
          </w:p>
        </w:tc>
        <w:tc>
          <w:tcPr>
            <w:tcW w:w="1345" w:type="dxa"/>
            <w:tcBorders>
              <w:left w:val="nil"/>
            </w:tcBorders>
            <w:vAlign w:val="center"/>
          </w:tcPr>
          <w:p w:rsidR="003504DC" w:rsidRPr="003504DC" w:rsidRDefault="003504DC" w:rsidP="00B316F9">
            <w:pPr>
              <w:pStyle w:val="TAC"/>
              <w:rPr>
                <w:ins w:id="100" w:author="Mohammad ABDI ABYANEH" w:date="2023-02-15T18:44:00Z"/>
                <w:color w:val="auto"/>
              </w:rPr>
            </w:pPr>
            <w:ins w:id="101" w:author="Mohammad ABDI ABYANEH" w:date="2023-02-15T18:44:00Z">
              <w:r w:rsidRPr="003504DC">
                <w:rPr>
                  <w:color w:val="auto"/>
                </w:rPr>
                <w:t>4200 MHz</w:t>
              </w:r>
            </w:ins>
          </w:p>
        </w:tc>
        <w:tc>
          <w:tcPr>
            <w:tcW w:w="1352" w:type="dxa"/>
            <w:tcBorders>
              <w:right w:val="nil"/>
            </w:tcBorders>
            <w:vAlign w:val="center"/>
          </w:tcPr>
          <w:p w:rsidR="003504DC" w:rsidRPr="003504DC" w:rsidRDefault="003504DC" w:rsidP="00B316F9">
            <w:pPr>
              <w:pStyle w:val="TAC"/>
              <w:rPr>
                <w:ins w:id="102" w:author="Mohammad ABDI ABYANEH" w:date="2023-02-15T18:44:00Z"/>
                <w:color w:val="auto"/>
              </w:rPr>
            </w:pPr>
            <w:ins w:id="103" w:author="Mohammad ABDI ABYANEH" w:date="2023-02-15T18:44:00Z">
              <w:r w:rsidRPr="003504DC">
                <w:rPr>
                  <w:color w:val="auto"/>
                </w:rPr>
                <w:t>3300 MHz</w:t>
              </w:r>
            </w:ins>
          </w:p>
        </w:tc>
        <w:tc>
          <w:tcPr>
            <w:tcW w:w="338" w:type="dxa"/>
            <w:tcBorders>
              <w:left w:val="nil"/>
              <w:right w:val="nil"/>
            </w:tcBorders>
          </w:tcPr>
          <w:p w:rsidR="003504DC" w:rsidRPr="003504DC" w:rsidRDefault="003504DC" w:rsidP="00B316F9">
            <w:pPr>
              <w:pStyle w:val="TAC"/>
              <w:rPr>
                <w:ins w:id="104" w:author="Mohammad ABDI ABYANEH" w:date="2023-02-15T18:44:00Z"/>
                <w:color w:val="auto"/>
              </w:rPr>
            </w:pPr>
            <w:ins w:id="105" w:author="Mohammad ABDI ABYANEH" w:date="2023-02-15T18:44:00Z">
              <w:r w:rsidRPr="003504DC">
                <w:rPr>
                  <w:color w:val="auto"/>
                </w:rPr>
                <w:t>–</w:t>
              </w:r>
            </w:ins>
          </w:p>
        </w:tc>
        <w:tc>
          <w:tcPr>
            <w:tcW w:w="1356" w:type="dxa"/>
            <w:tcBorders>
              <w:left w:val="nil"/>
            </w:tcBorders>
            <w:vAlign w:val="center"/>
          </w:tcPr>
          <w:p w:rsidR="003504DC" w:rsidRPr="003504DC" w:rsidRDefault="003504DC" w:rsidP="00B316F9">
            <w:pPr>
              <w:pStyle w:val="TAC"/>
              <w:rPr>
                <w:ins w:id="106" w:author="Mohammad ABDI ABYANEH" w:date="2023-02-15T18:44:00Z"/>
                <w:color w:val="auto"/>
              </w:rPr>
            </w:pPr>
            <w:ins w:id="107" w:author="Mohammad ABDI ABYANEH" w:date="2023-02-15T18:44:00Z">
              <w:r w:rsidRPr="003504DC">
                <w:rPr>
                  <w:color w:val="auto"/>
                </w:rPr>
                <w:t>4200 MHz</w:t>
              </w:r>
            </w:ins>
          </w:p>
        </w:tc>
        <w:tc>
          <w:tcPr>
            <w:tcW w:w="1313" w:type="dxa"/>
            <w:tcBorders>
              <w:left w:val="nil"/>
            </w:tcBorders>
            <w:vAlign w:val="center"/>
          </w:tcPr>
          <w:p w:rsidR="003504DC" w:rsidRPr="003504DC" w:rsidRDefault="003504DC" w:rsidP="00B316F9">
            <w:pPr>
              <w:pStyle w:val="TAC"/>
              <w:rPr>
                <w:ins w:id="108" w:author="Mohammad ABDI ABYANEH" w:date="2023-02-15T18:44:00Z"/>
                <w:color w:val="auto"/>
              </w:rPr>
            </w:pPr>
            <w:ins w:id="109" w:author="Mohammad ABDI ABYANEH" w:date="2023-02-15T18:44:00Z">
              <w:r w:rsidRPr="003504DC">
                <w:rPr>
                  <w:color w:val="auto"/>
                </w:rPr>
                <w:t>TDD</w:t>
              </w:r>
            </w:ins>
          </w:p>
        </w:tc>
      </w:tr>
    </w:tbl>
    <w:p w:rsidR="003504DC" w:rsidRPr="003504DC" w:rsidRDefault="003504DC" w:rsidP="003504DC">
      <w:pPr>
        <w:rPr>
          <w:ins w:id="110" w:author="Mohammad ABDI ABYANEH" w:date="2023-02-15T18:44:00Z"/>
          <w:lang w:eastAsia="zh-CN"/>
        </w:rPr>
      </w:pPr>
    </w:p>
    <w:p w:rsidR="003504DC" w:rsidRPr="003504DC" w:rsidRDefault="003504DC" w:rsidP="003504DC">
      <w:pPr>
        <w:pStyle w:val="TH"/>
        <w:rPr>
          <w:ins w:id="111" w:author="Mohammad ABDI ABYANEH" w:date="2023-02-15T18:44:00Z"/>
          <w:b/>
          <w:color w:val="auto"/>
        </w:rPr>
      </w:pPr>
      <w:ins w:id="112" w:author="Mohammad ABDI ABYANEH" w:date="2023-02-15T18:44:00Z">
        <w:r w:rsidRPr="003504DC">
          <w:rPr>
            <w:color w:val="auto"/>
          </w:rPr>
          <w:lastRenderedPageBreak/>
          <w:t>Table 6.3.1-2: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504DC" w:rsidRPr="003504DC" w:rsidTr="00B316F9">
        <w:trPr>
          <w:trHeight w:val="187"/>
          <w:tblHeader/>
          <w:jc w:val="center"/>
          <w:ins w:id="113" w:author="Mohammad ABDI ABYANEH" w:date="2023-02-15T18:44:00Z"/>
        </w:trPr>
        <w:tc>
          <w:tcPr>
            <w:tcW w:w="3671" w:type="dxa"/>
            <w:tcBorders>
              <w:top w:val="single" w:sz="4" w:space="0" w:color="auto"/>
              <w:left w:val="single" w:sz="4" w:space="0" w:color="auto"/>
              <w:bottom w:val="single" w:sz="4" w:space="0" w:color="auto"/>
              <w:right w:val="single" w:sz="4" w:space="0" w:color="auto"/>
            </w:tcBorders>
            <w:hideMark/>
          </w:tcPr>
          <w:p w:rsidR="003504DC" w:rsidRPr="003504DC" w:rsidRDefault="003504DC" w:rsidP="00B316F9">
            <w:pPr>
              <w:pStyle w:val="TAH"/>
              <w:rPr>
                <w:ins w:id="114" w:author="Mohammad ABDI ABYANEH" w:date="2023-02-15T18:44:00Z"/>
                <w:color w:val="auto"/>
                <w:lang w:eastAsia="fi-FI"/>
              </w:rPr>
            </w:pPr>
            <w:ins w:id="115" w:author="Mohammad ABDI ABYANEH" w:date="2023-02-15T18:44:00Z">
              <w:r w:rsidRPr="003504DC">
                <w:rPr>
                  <w:color w:val="auto"/>
                  <w:lang w:eastAsia="fi-FI"/>
                </w:rPr>
                <w:t>EN-DC</w:t>
              </w:r>
            </w:ins>
          </w:p>
          <w:p w:rsidR="003504DC" w:rsidRPr="003504DC" w:rsidRDefault="003504DC" w:rsidP="00B316F9">
            <w:pPr>
              <w:pStyle w:val="TAH"/>
              <w:rPr>
                <w:ins w:id="116" w:author="Mohammad ABDI ABYANEH" w:date="2023-02-15T18:44:00Z"/>
                <w:color w:val="auto"/>
                <w:lang w:eastAsia="fi-FI"/>
              </w:rPr>
            </w:pPr>
            <w:ins w:id="117" w:author="Mohammad ABDI ABYANEH" w:date="2023-02-15T18:44:00Z">
              <w:r w:rsidRPr="003504DC">
                <w:rPr>
                  <w:color w:val="auto"/>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rsidR="003504DC" w:rsidRPr="003504DC" w:rsidRDefault="003504DC" w:rsidP="00B316F9">
            <w:pPr>
              <w:pStyle w:val="TAH"/>
              <w:rPr>
                <w:ins w:id="118" w:author="Mohammad ABDI ABYANEH" w:date="2023-02-15T18:44:00Z"/>
                <w:color w:val="auto"/>
                <w:lang w:eastAsia="fi-FI"/>
              </w:rPr>
            </w:pPr>
            <w:ins w:id="119" w:author="Mohammad ABDI ABYANEH" w:date="2023-02-15T18:44:00Z">
              <w:r w:rsidRPr="003504DC">
                <w:rPr>
                  <w:color w:val="auto"/>
                  <w:lang w:eastAsia="fi-FI"/>
                </w:rPr>
                <w:t>Uplink EN-DC</w:t>
              </w:r>
            </w:ins>
          </w:p>
          <w:p w:rsidR="003504DC" w:rsidRPr="003504DC" w:rsidRDefault="003504DC" w:rsidP="00B316F9">
            <w:pPr>
              <w:pStyle w:val="TAH"/>
              <w:rPr>
                <w:ins w:id="120" w:author="Mohammad ABDI ABYANEH" w:date="2023-02-15T18:44:00Z"/>
                <w:color w:val="auto"/>
                <w:lang w:eastAsia="fi-FI"/>
              </w:rPr>
            </w:pPr>
            <w:ins w:id="121" w:author="Mohammad ABDI ABYANEH" w:date="2023-02-15T18:44:00Z">
              <w:r w:rsidRPr="003504DC">
                <w:rPr>
                  <w:color w:val="auto"/>
                  <w:lang w:eastAsia="fi-FI"/>
                </w:rPr>
                <w:t>configuration</w:t>
              </w:r>
            </w:ins>
          </w:p>
        </w:tc>
      </w:tr>
      <w:tr w:rsidR="003504DC" w:rsidRPr="003504DC" w:rsidTr="00B316F9">
        <w:trPr>
          <w:trHeight w:val="187"/>
          <w:jc w:val="center"/>
          <w:ins w:id="122" w:author="Mohammad ABDI ABYANEH" w:date="2023-02-15T18:44:00Z"/>
        </w:trPr>
        <w:tc>
          <w:tcPr>
            <w:tcW w:w="3671" w:type="dxa"/>
            <w:tcBorders>
              <w:top w:val="single" w:sz="4" w:space="0" w:color="auto"/>
              <w:left w:val="single" w:sz="4" w:space="0" w:color="auto"/>
              <w:bottom w:val="single" w:sz="4" w:space="0" w:color="auto"/>
              <w:right w:val="single" w:sz="4" w:space="0" w:color="auto"/>
            </w:tcBorders>
            <w:noWrap/>
            <w:vAlign w:val="center"/>
          </w:tcPr>
          <w:p w:rsidR="003504DC" w:rsidRPr="003504DC" w:rsidRDefault="003504DC" w:rsidP="00B316F9">
            <w:pPr>
              <w:spacing w:after="0"/>
              <w:jc w:val="center"/>
              <w:rPr>
                <w:ins w:id="123" w:author="Mohammad ABDI ABYANEH" w:date="2023-02-15T18:44:00Z"/>
                <w:rFonts w:ascii="Arial" w:eastAsia="Times New Roman" w:hAnsi="Arial" w:cs="Arial"/>
                <w:sz w:val="18"/>
                <w:szCs w:val="18"/>
                <w:lang w:val="en-US" w:eastAsia="zh-CN"/>
              </w:rPr>
            </w:pPr>
            <w:ins w:id="124" w:author="Mohammad ABDI ABYANEH" w:date="2023-02-15T18:44:00Z">
              <w:r w:rsidRPr="003504DC">
                <w:rPr>
                  <w:rFonts w:ascii="Arial" w:hAnsi="Arial" w:cs="Arial"/>
                  <w:sz w:val="18"/>
                  <w:szCs w:val="18"/>
                </w:rPr>
                <w:t>DC</w:t>
              </w:r>
            </w:ins>
            <w:r w:rsidR="00FC7601">
              <w:rPr>
                <w:rFonts w:ascii="Arial" w:hAnsi="Arial" w:cs="Arial"/>
                <w:sz w:val="18"/>
                <w:szCs w:val="18"/>
              </w:rPr>
              <w:t>_8</w:t>
            </w:r>
            <w:ins w:id="125" w:author="Mohammad ABDI ABYANEH" w:date="2023-02-15T18:44:00Z">
              <w:r w:rsidRPr="003504DC">
                <w:rPr>
                  <w:rFonts w:ascii="Arial" w:hAnsi="Arial" w:cs="Arial"/>
                  <w:sz w:val="18"/>
                  <w:szCs w:val="18"/>
                </w:rPr>
                <w:t>A-(n)3AA-n77A</w:t>
              </w:r>
            </w:ins>
          </w:p>
        </w:tc>
        <w:tc>
          <w:tcPr>
            <w:tcW w:w="5964" w:type="dxa"/>
            <w:tcBorders>
              <w:top w:val="single" w:sz="4" w:space="0" w:color="auto"/>
              <w:left w:val="single" w:sz="4" w:space="0" w:color="auto"/>
              <w:bottom w:val="single" w:sz="4" w:space="0" w:color="auto"/>
              <w:right w:val="single" w:sz="4" w:space="0" w:color="auto"/>
            </w:tcBorders>
            <w:vAlign w:val="center"/>
          </w:tcPr>
          <w:p w:rsidR="003504DC" w:rsidRPr="003504DC" w:rsidRDefault="003504DC" w:rsidP="00B316F9">
            <w:pPr>
              <w:bidi/>
              <w:spacing w:after="0"/>
              <w:jc w:val="center"/>
              <w:rPr>
                <w:ins w:id="126" w:author="Mohammad ABDI ABYANEH" w:date="2023-02-15T18:44:00Z"/>
                <w:rFonts w:ascii="Arial" w:eastAsia="Times New Roman" w:hAnsi="Arial" w:cs="Arial"/>
                <w:sz w:val="18"/>
                <w:szCs w:val="18"/>
                <w:lang w:val="en-US" w:eastAsia="zh-CN"/>
              </w:rPr>
            </w:pPr>
            <w:ins w:id="127" w:author="Mohammad ABDI ABYANEH" w:date="2023-02-15T18:44:00Z">
              <w:r w:rsidRPr="003504DC">
                <w:rPr>
                  <w:rFonts w:ascii="Arial" w:hAnsi="Arial" w:cs="Arial"/>
                  <w:sz w:val="18"/>
                  <w:szCs w:val="18"/>
                </w:rPr>
                <w:t>DC</w:t>
              </w:r>
            </w:ins>
            <w:r w:rsidR="00FC7601">
              <w:rPr>
                <w:rFonts w:ascii="Arial" w:hAnsi="Arial" w:cs="Arial"/>
                <w:sz w:val="18"/>
                <w:szCs w:val="18"/>
              </w:rPr>
              <w:t>_8</w:t>
            </w:r>
            <w:ins w:id="128" w:author="Mohammad ABDI ABYANEH" w:date="2023-02-15T18:44:00Z">
              <w:r w:rsidRPr="003504DC">
                <w:rPr>
                  <w:rFonts w:ascii="Arial" w:hAnsi="Arial" w:cs="Arial"/>
                  <w:sz w:val="18"/>
                  <w:szCs w:val="18"/>
                </w:rPr>
                <w:t>A_n3A</w:t>
              </w:r>
              <w:r w:rsidRPr="003504DC">
                <w:rPr>
                  <w:rFonts w:ascii="Arial" w:hAnsi="Arial" w:cs="Arial"/>
                  <w:sz w:val="18"/>
                  <w:szCs w:val="18"/>
                </w:rPr>
                <w:br/>
                <w:t>DC</w:t>
              </w:r>
            </w:ins>
            <w:r w:rsidR="00FC7601">
              <w:rPr>
                <w:rFonts w:ascii="Arial" w:hAnsi="Arial" w:cs="Arial"/>
                <w:sz w:val="18"/>
                <w:szCs w:val="18"/>
              </w:rPr>
              <w:t>_8</w:t>
            </w:r>
            <w:ins w:id="129" w:author="Mohammad ABDI ABYANEH" w:date="2023-02-15T18:44:00Z">
              <w:r w:rsidRPr="003504DC">
                <w:rPr>
                  <w:rFonts w:ascii="Arial" w:hAnsi="Arial" w:cs="Arial"/>
                  <w:sz w:val="18"/>
                  <w:szCs w:val="18"/>
                </w:rPr>
                <w:t>A_n77A</w:t>
              </w:r>
              <w:r w:rsidRPr="003504DC">
                <w:rPr>
                  <w:rFonts w:ascii="Arial" w:hAnsi="Arial" w:cs="Arial"/>
                  <w:sz w:val="18"/>
                  <w:szCs w:val="18"/>
                </w:rPr>
                <w:br/>
                <w:t>DC_(n)3AA</w:t>
              </w:r>
              <w:r w:rsidRPr="003504DC">
                <w:rPr>
                  <w:rFonts w:ascii="Arial" w:hAnsi="Arial" w:cs="Arial"/>
                  <w:sz w:val="18"/>
                  <w:szCs w:val="18"/>
                  <w:vertAlign w:val="superscript"/>
                </w:rPr>
                <w:t>1</w:t>
              </w:r>
              <w:r w:rsidRPr="003504DC">
                <w:rPr>
                  <w:rFonts w:ascii="Arial" w:hAnsi="Arial" w:cs="Arial"/>
                  <w:sz w:val="18"/>
                  <w:szCs w:val="18"/>
                </w:rPr>
                <w:br/>
                <w:t>DC_3A_n77A</w:t>
              </w:r>
            </w:ins>
          </w:p>
        </w:tc>
      </w:tr>
      <w:tr w:rsidR="003504DC" w:rsidRPr="003504DC" w:rsidTr="00B316F9">
        <w:trPr>
          <w:trHeight w:val="187"/>
          <w:jc w:val="center"/>
          <w:ins w:id="130" w:author="Mohammad ABDI ABYANEH" w:date="2023-02-15T18:44:00Z"/>
        </w:trPr>
        <w:tc>
          <w:tcPr>
            <w:tcW w:w="3671" w:type="dxa"/>
            <w:tcBorders>
              <w:top w:val="single" w:sz="4" w:space="0" w:color="auto"/>
              <w:left w:val="single" w:sz="4" w:space="0" w:color="auto"/>
              <w:bottom w:val="single" w:sz="4" w:space="0" w:color="auto"/>
              <w:right w:val="single" w:sz="4" w:space="0" w:color="auto"/>
            </w:tcBorders>
            <w:noWrap/>
            <w:vAlign w:val="center"/>
          </w:tcPr>
          <w:p w:rsidR="003504DC" w:rsidRPr="003504DC" w:rsidRDefault="003504DC" w:rsidP="00B316F9">
            <w:pPr>
              <w:jc w:val="center"/>
              <w:rPr>
                <w:ins w:id="131" w:author="Mohammad ABDI ABYANEH" w:date="2023-02-15T18:44:00Z"/>
                <w:rFonts w:ascii="Arial" w:hAnsi="Arial" w:cs="Arial"/>
                <w:sz w:val="18"/>
                <w:szCs w:val="18"/>
              </w:rPr>
            </w:pPr>
            <w:ins w:id="132" w:author="Mohammad ABDI ABYANEH" w:date="2023-02-15T18:44:00Z">
              <w:r w:rsidRPr="003504DC">
                <w:rPr>
                  <w:rFonts w:ascii="Arial" w:hAnsi="Arial" w:cs="Arial"/>
                  <w:sz w:val="18"/>
                  <w:szCs w:val="18"/>
                </w:rPr>
                <w:t>DC</w:t>
              </w:r>
            </w:ins>
            <w:r w:rsidR="00FC7601">
              <w:rPr>
                <w:rFonts w:ascii="Arial" w:hAnsi="Arial" w:cs="Arial"/>
                <w:sz w:val="18"/>
                <w:szCs w:val="18"/>
              </w:rPr>
              <w:t>_8</w:t>
            </w:r>
            <w:ins w:id="133" w:author="Mohammad ABDI ABYANEH" w:date="2023-02-15T18:44:00Z">
              <w:r w:rsidRPr="003504DC">
                <w:rPr>
                  <w:rFonts w:ascii="Arial" w:hAnsi="Arial" w:cs="Arial"/>
                  <w:sz w:val="18"/>
                  <w:szCs w:val="18"/>
                </w:rPr>
                <w:t>A-(n)3AA-n77(2A)</w:t>
              </w:r>
            </w:ins>
          </w:p>
        </w:tc>
        <w:tc>
          <w:tcPr>
            <w:tcW w:w="5964" w:type="dxa"/>
            <w:tcBorders>
              <w:top w:val="single" w:sz="4" w:space="0" w:color="auto"/>
              <w:left w:val="single" w:sz="4" w:space="0" w:color="auto"/>
              <w:bottom w:val="single" w:sz="4" w:space="0" w:color="auto"/>
              <w:right w:val="single" w:sz="4" w:space="0" w:color="auto"/>
            </w:tcBorders>
            <w:vAlign w:val="center"/>
          </w:tcPr>
          <w:p w:rsidR="003504DC" w:rsidRPr="003504DC" w:rsidRDefault="003504DC" w:rsidP="00B316F9">
            <w:pPr>
              <w:bidi/>
              <w:jc w:val="center"/>
              <w:rPr>
                <w:ins w:id="134" w:author="Mohammad ABDI ABYANEH" w:date="2023-02-15T18:44:00Z"/>
                <w:rFonts w:ascii="Arial" w:hAnsi="Arial" w:cs="Arial"/>
                <w:sz w:val="18"/>
                <w:szCs w:val="18"/>
              </w:rPr>
            </w:pPr>
            <w:ins w:id="135" w:author="Mohammad ABDI ABYANEH" w:date="2023-02-15T18:44:00Z">
              <w:r w:rsidRPr="003504DC">
                <w:rPr>
                  <w:rFonts w:ascii="Arial" w:hAnsi="Arial" w:cs="Arial"/>
                  <w:sz w:val="18"/>
                  <w:szCs w:val="18"/>
                </w:rPr>
                <w:t>DC</w:t>
              </w:r>
            </w:ins>
            <w:r w:rsidR="00FC7601">
              <w:rPr>
                <w:rFonts w:ascii="Arial" w:hAnsi="Arial" w:cs="Arial"/>
                <w:sz w:val="18"/>
                <w:szCs w:val="18"/>
              </w:rPr>
              <w:t>_8</w:t>
            </w:r>
            <w:ins w:id="136" w:author="Mohammad ABDI ABYANEH" w:date="2023-02-15T18:44:00Z">
              <w:r w:rsidRPr="003504DC">
                <w:rPr>
                  <w:rFonts w:ascii="Arial" w:hAnsi="Arial" w:cs="Arial"/>
                  <w:sz w:val="18"/>
                  <w:szCs w:val="18"/>
                </w:rPr>
                <w:t>A_n3A</w:t>
              </w:r>
              <w:r w:rsidRPr="003504DC">
                <w:rPr>
                  <w:rFonts w:ascii="Arial" w:hAnsi="Arial" w:cs="Arial"/>
                  <w:sz w:val="18"/>
                  <w:szCs w:val="18"/>
                </w:rPr>
                <w:br/>
                <w:t>DC</w:t>
              </w:r>
            </w:ins>
            <w:r w:rsidR="00FC7601">
              <w:rPr>
                <w:rFonts w:ascii="Arial" w:hAnsi="Arial" w:cs="Arial"/>
                <w:sz w:val="18"/>
                <w:szCs w:val="18"/>
              </w:rPr>
              <w:t>_8</w:t>
            </w:r>
            <w:ins w:id="137" w:author="Mohammad ABDI ABYANEH" w:date="2023-02-15T18:44:00Z">
              <w:r w:rsidRPr="003504DC">
                <w:rPr>
                  <w:rFonts w:ascii="Arial" w:hAnsi="Arial" w:cs="Arial"/>
                  <w:sz w:val="18"/>
                  <w:szCs w:val="18"/>
                </w:rPr>
                <w:t>A_n77A</w:t>
              </w:r>
              <w:r w:rsidRPr="003504DC">
                <w:rPr>
                  <w:rFonts w:ascii="Arial" w:hAnsi="Arial" w:cs="Arial"/>
                  <w:sz w:val="18"/>
                  <w:szCs w:val="18"/>
                </w:rPr>
                <w:br/>
                <w:t>DC_(n)3AA</w:t>
              </w:r>
              <w:r w:rsidRPr="003504DC">
                <w:rPr>
                  <w:rFonts w:ascii="Arial" w:hAnsi="Arial" w:cs="Arial"/>
                  <w:sz w:val="18"/>
                  <w:szCs w:val="18"/>
                  <w:vertAlign w:val="superscript"/>
                </w:rPr>
                <w:t>1</w:t>
              </w:r>
              <w:r w:rsidRPr="003504DC">
                <w:rPr>
                  <w:rFonts w:ascii="Arial" w:hAnsi="Arial" w:cs="Arial"/>
                  <w:sz w:val="18"/>
                  <w:szCs w:val="18"/>
                </w:rPr>
                <w:br/>
                <w:t>DC_3A_n77A</w:t>
              </w:r>
            </w:ins>
          </w:p>
        </w:tc>
      </w:tr>
      <w:tr w:rsidR="003504DC" w:rsidRPr="003504DC" w:rsidTr="00B316F9">
        <w:trPr>
          <w:trHeight w:val="187"/>
          <w:jc w:val="center"/>
          <w:ins w:id="138" w:author="Mohammad ABDI ABYANEH" w:date="2023-02-15T18:44: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rsidR="003504DC" w:rsidRPr="003504DC" w:rsidRDefault="003504DC" w:rsidP="00B316F9">
            <w:pPr>
              <w:pStyle w:val="TAC"/>
              <w:jc w:val="left"/>
              <w:rPr>
                <w:ins w:id="139" w:author="Mohammad ABDI ABYANEH" w:date="2023-02-15T18:44:00Z"/>
                <w:color w:val="auto"/>
                <w:lang w:eastAsia="fi-FI"/>
              </w:rPr>
            </w:pPr>
            <w:ins w:id="140" w:author="Mohammad ABDI ABYANEH" w:date="2023-02-15T18:44:00Z">
              <w:r w:rsidRPr="003504DC">
                <w:rPr>
                  <w:color w:val="auto"/>
                </w:rPr>
                <w:t>NOTE1:</w:t>
              </w:r>
              <w:r w:rsidRPr="003504DC">
                <w:rPr>
                  <w:color w:val="auto"/>
                </w:rPr>
                <w:tab/>
                <w:t>Only single switched UL is supported.</w:t>
              </w:r>
            </w:ins>
          </w:p>
        </w:tc>
      </w:tr>
    </w:tbl>
    <w:p w:rsidR="003504DC" w:rsidRPr="003504DC" w:rsidRDefault="003504DC" w:rsidP="003504DC">
      <w:pPr>
        <w:rPr>
          <w:ins w:id="141" w:author="Mohammad ABDI ABYANEH" w:date="2023-02-15T18:44:00Z"/>
          <w:lang w:eastAsia="zh-CN"/>
        </w:rPr>
      </w:pPr>
    </w:p>
    <w:p w:rsidR="003504DC" w:rsidRPr="003504DC" w:rsidRDefault="003504DC" w:rsidP="003504DC">
      <w:pPr>
        <w:rPr>
          <w:ins w:id="142" w:author="Mohammad ABDI ABYANEH" w:date="2023-02-15T18:44:00Z"/>
          <w:lang w:eastAsia="zh-CN"/>
        </w:rPr>
      </w:pPr>
    </w:p>
    <w:p w:rsidR="003504DC" w:rsidRPr="003504DC" w:rsidRDefault="003504DC" w:rsidP="003504DC">
      <w:pPr>
        <w:pStyle w:val="Heading3"/>
        <w:numPr>
          <w:ilvl w:val="0"/>
          <w:numId w:val="0"/>
        </w:numPr>
        <w:rPr>
          <w:ins w:id="143" w:author="Mohammad ABDI ABYANEH" w:date="2023-02-15T18:44:00Z"/>
          <w:rFonts w:cs="Arial"/>
          <w:lang w:eastAsia="ja-JP"/>
        </w:rPr>
      </w:pPr>
      <w:bookmarkStart w:id="144" w:name="_Toc73365719"/>
      <w:bookmarkStart w:id="145" w:name="_Toc81302053"/>
      <w:bookmarkStart w:id="146" w:name="_Toc81480091"/>
      <w:bookmarkStart w:id="147" w:name="_Toc103687688"/>
      <w:ins w:id="148" w:author="Mohammad ABDI ABYANEH" w:date="2023-02-15T18:44:00Z">
        <w:r w:rsidRPr="003504DC">
          <w:rPr>
            <w:rFonts w:cs="Arial"/>
          </w:rPr>
          <w:t>7.x.2</w:t>
        </w:r>
        <w:r w:rsidRPr="003504DC">
          <w:rPr>
            <w:rFonts w:cs="Arial"/>
          </w:rPr>
          <w:tab/>
          <w:t xml:space="preserve">Channel bandwidths per operating band for </w:t>
        </w:r>
        <w:r w:rsidRPr="003504DC">
          <w:rPr>
            <w:rFonts w:cs="Arial"/>
            <w:lang w:eastAsia="ja-JP"/>
          </w:rPr>
          <w:t>DC</w:t>
        </w:r>
        <w:bookmarkEnd w:id="144"/>
        <w:bookmarkEnd w:id="145"/>
        <w:bookmarkEnd w:id="146"/>
        <w:bookmarkEnd w:id="147"/>
      </w:ins>
    </w:p>
    <w:p w:rsidR="003504DC" w:rsidRPr="003504DC" w:rsidRDefault="003504DC" w:rsidP="003504DC">
      <w:pPr>
        <w:pStyle w:val="TH"/>
        <w:rPr>
          <w:ins w:id="149" w:author="Mohammad ABDI ABYANEH" w:date="2023-02-15T18:44:00Z"/>
          <w:color w:val="auto"/>
        </w:rPr>
      </w:pPr>
      <w:ins w:id="150" w:author="Mohammad ABDI ABYANEH" w:date="2023-02-15T18:44:00Z">
        <w:r w:rsidRPr="003504DC">
          <w:rPr>
            <w:color w:val="auto"/>
          </w:rPr>
          <w:t xml:space="preserve">Table </w:t>
        </w:r>
        <w:r w:rsidRPr="003504DC">
          <w:rPr>
            <w:color w:val="auto"/>
            <w:lang w:eastAsia="zh-CN"/>
          </w:rPr>
          <w:t>7.x</w:t>
        </w:r>
        <w:r w:rsidRPr="003504DC">
          <w:rPr>
            <w:color w:val="auto"/>
          </w:rPr>
          <w:t>.</w:t>
        </w:r>
        <w:r w:rsidRPr="003504DC">
          <w:rPr>
            <w:color w:val="auto"/>
            <w:lang w:eastAsia="zh-CN"/>
          </w:rPr>
          <w:t>2</w:t>
        </w:r>
        <w:r w:rsidRPr="003504DC">
          <w:rPr>
            <w:color w:val="auto"/>
          </w:rPr>
          <w:t xml:space="preserve">-1: Supported bandwidths per </w:t>
        </w:r>
        <w:r w:rsidRPr="003504DC">
          <w:rPr>
            <w:color w:val="auto"/>
            <w:lang w:eastAsia="zh-CN"/>
          </w:rPr>
          <w:t xml:space="preserve">DC </w:t>
        </w:r>
        <w:r w:rsidRPr="003504DC">
          <w:rPr>
            <w:color w:val="auto"/>
          </w:rPr>
          <w:t>LTE 2DL/1UL + inter-band NR 2DL/1UL</w:t>
        </w:r>
      </w:ins>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9"/>
        <w:gridCol w:w="1717"/>
        <w:gridCol w:w="744"/>
        <w:gridCol w:w="1101"/>
        <w:gridCol w:w="584"/>
        <w:gridCol w:w="584"/>
        <w:gridCol w:w="584"/>
        <w:gridCol w:w="584"/>
        <w:gridCol w:w="584"/>
        <w:gridCol w:w="584"/>
        <w:gridCol w:w="584"/>
        <w:gridCol w:w="584"/>
        <w:gridCol w:w="584"/>
        <w:gridCol w:w="580"/>
        <w:gridCol w:w="584"/>
        <w:gridCol w:w="584"/>
        <w:gridCol w:w="584"/>
        <w:gridCol w:w="1251"/>
      </w:tblGrid>
      <w:tr w:rsidR="003504DC" w:rsidRPr="003504DC" w:rsidTr="00FC7601">
        <w:trPr>
          <w:trHeight w:val="242"/>
          <w:jc w:val="center"/>
          <w:ins w:id="151" w:author="Mohammad ABDI ABYANEH" w:date="2023-02-15T18:44:00Z"/>
        </w:trPr>
        <w:tc>
          <w:tcPr>
            <w:tcW w:w="14170" w:type="dxa"/>
            <w:gridSpan w:val="18"/>
          </w:tcPr>
          <w:p w:rsidR="003504DC" w:rsidRPr="003504DC" w:rsidRDefault="003504DC" w:rsidP="00B316F9">
            <w:pPr>
              <w:keepNext/>
              <w:keepLines/>
              <w:jc w:val="center"/>
              <w:rPr>
                <w:ins w:id="152" w:author="Mohammad ABDI ABYANEH" w:date="2023-02-15T18:44:00Z"/>
                <w:rFonts w:ascii="Arial" w:hAnsi="Arial" w:cs="Arial"/>
                <w:b/>
                <w:sz w:val="18"/>
              </w:rPr>
            </w:pPr>
            <w:ins w:id="153" w:author="Mohammad ABDI ABYANEH" w:date="2023-02-15T18:44:00Z">
              <w:r w:rsidRPr="003504DC">
                <w:rPr>
                  <w:rFonts w:ascii="Arial" w:hAnsi="Arial" w:cs="Arial"/>
                  <w:b/>
                  <w:sz w:val="18"/>
                </w:rPr>
                <w:t>DC operating / channel bandwidth [MHz]</w:t>
              </w:r>
            </w:ins>
          </w:p>
        </w:tc>
      </w:tr>
      <w:tr w:rsidR="003504DC" w:rsidRPr="003504DC" w:rsidTr="00FC7601">
        <w:trPr>
          <w:trHeight w:val="586"/>
          <w:jc w:val="center"/>
          <w:ins w:id="154" w:author="Mohammad ABDI ABYANEH" w:date="2023-02-15T18:44:00Z"/>
        </w:trPr>
        <w:tc>
          <w:tcPr>
            <w:tcW w:w="1769" w:type="dxa"/>
            <w:vAlign w:val="center"/>
          </w:tcPr>
          <w:p w:rsidR="003504DC" w:rsidRPr="003504DC" w:rsidRDefault="003504DC" w:rsidP="00B316F9">
            <w:pPr>
              <w:keepNext/>
              <w:keepLines/>
              <w:jc w:val="center"/>
              <w:rPr>
                <w:ins w:id="155" w:author="Mohammad ABDI ABYANEH" w:date="2023-02-15T18:44:00Z"/>
                <w:rFonts w:ascii="Arial" w:hAnsi="Arial" w:cs="Arial"/>
                <w:b/>
                <w:sz w:val="18"/>
                <w:szCs w:val="18"/>
              </w:rPr>
            </w:pPr>
            <w:ins w:id="156" w:author="Mohammad ABDI ABYANEH" w:date="2023-02-15T18:44:00Z">
              <w:r w:rsidRPr="003504DC">
                <w:rPr>
                  <w:rFonts w:ascii="Arial" w:hAnsi="Arial" w:cs="Arial"/>
                  <w:b/>
                  <w:sz w:val="18"/>
                  <w:szCs w:val="18"/>
                  <w:lang w:val="x-none"/>
                </w:rPr>
                <w:t xml:space="preserve">E-UTRA and </w:t>
              </w:r>
              <w:r w:rsidRPr="003504DC">
                <w:rPr>
                  <w:rFonts w:ascii="Arial" w:hAnsi="Arial" w:cs="Arial"/>
                  <w:b/>
                  <w:sz w:val="18"/>
                  <w:szCs w:val="18"/>
                </w:rPr>
                <w:t>NR DC Configuration</w:t>
              </w:r>
            </w:ins>
          </w:p>
        </w:tc>
        <w:tc>
          <w:tcPr>
            <w:tcW w:w="1717" w:type="dxa"/>
            <w:vAlign w:val="center"/>
          </w:tcPr>
          <w:p w:rsidR="003504DC" w:rsidRPr="003504DC" w:rsidRDefault="003504DC" w:rsidP="00B316F9">
            <w:pPr>
              <w:keepNext/>
              <w:keepLines/>
              <w:jc w:val="center"/>
              <w:rPr>
                <w:ins w:id="157" w:author="Mohammad ABDI ABYANEH" w:date="2023-02-15T18:44:00Z"/>
                <w:rFonts w:ascii="Arial" w:hAnsi="Arial" w:cs="Arial"/>
                <w:b/>
                <w:sz w:val="18"/>
                <w:lang w:eastAsia="zh-CN"/>
              </w:rPr>
            </w:pPr>
            <w:ins w:id="158" w:author="Mohammad ABDI ABYANEH" w:date="2023-02-15T18:44:00Z">
              <w:r w:rsidRPr="003504DC">
                <w:rPr>
                  <w:rFonts w:ascii="Arial" w:hAnsi="Arial" w:cs="Arial"/>
                  <w:b/>
                  <w:sz w:val="18"/>
                  <w:lang w:eastAsia="zh-CN"/>
                </w:rPr>
                <w:t>UL Configurations</w:t>
              </w:r>
            </w:ins>
          </w:p>
        </w:tc>
        <w:tc>
          <w:tcPr>
            <w:tcW w:w="744" w:type="dxa"/>
            <w:vAlign w:val="center"/>
          </w:tcPr>
          <w:p w:rsidR="003504DC" w:rsidRPr="003504DC" w:rsidRDefault="003504DC" w:rsidP="00B316F9">
            <w:pPr>
              <w:keepNext/>
              <w:keepLines/>
              <w:jc w:val="center"/>
              <w:rPr>
                <w:ins w:id="159" w:author="Mohammad ABDI ABYANEH" w:date="2023-02-15T18:44:00Z"/>
                <w:rFonts w:ascii="Arial" w:hAnsi="Arial" w:cs="Arial"/>
                <w:b/>
                <w:sz w:val="18"/>
              </w:rPr>
            </w:pPr>
            <w:ins w:id="160" w:author="Mohammad ABDI ABYANEH" w:date="2023-02-15T18:44:00Z">
              <w:r w:rsidRPr="003504DC">
                <w:rPr>
                  <w:rFonts w:ascii="Arial" w:hAnsi="Arial" w:cs="Arial"/>
                  <w:b/>
                  <w:sz w:val="18"/>
                </w:rPr>
                <w:t>E-UTRA and NR Band</w:t>
              </w:r>
            </w:ins>
          </w:p>
        </w:tc>
        <w:tc>
          <w:tcPr>
            <w:tcW w:w="1101" w:type="dxa"/>
            <w:vAlign w:val="center"/>
          </w:tcPr>
          <w:p w:rsidR="003504DC" w:rsidRPr="003504DC" w:rsidRDefault="003504DC" w:rsidP="00B316F9">
            <w:pPr>
              <w:keepNext/>
              <w:keepLines/>
              <w:jc w:val="center"/>
              <w:rPr>
                <w:ins w:id="161" w:author="Mohammad ABDI ABYANEH" w:date="2023-02-15T18:44:00Z"/>
                <w:rFonts w:ascii="Arial" w:hAnsi="Arial" w:cs="Arial"/>
                <w:b/>
                <w:sz w:val="18"/>
                <w:lang w:eastAsia="zh-CN"/>
              </w:rPr>
            </w:pPr>
            <w:ins w:id="162" w:author="Mohammad ABDI ABYANEH" w:date="2023-02-15T18:44:00Z">
              <w:r w:rsidRPr="003504DC">
                <w:rPr>
                  <w:rFonts w:ascii="Arial" w:hAnsi="Arial" w:cs="Arial"/>
                  <w:b/>
                  <w:sz w:val="18"/>
                  <w:lang w:eastAsia="zh-CN"/>
                </w:rPr>
                <w:t>SCS</w:t>
              </w:r>
            </w:ins>
          </w:p>
          <w:p w:rsidR="003504DC" w:rsidRPr="003504DC" w:rsidRDefault="003504DC" w:rsidP="00B316F9">
            <w:pPr>
              <w:keepNext/>
              <w:keepLines/>
              <w:jc w:val="center"/>
              <w:rPr>
                <w:ins w:id="163" w:author="Mohammad ABDI ABYANEH" w:date="2023-02-15T18:44:00Z"/>
                <w:rFonts w:ascii="Arial" w:hAnsi="Arial" w:cs="Arial"/>
                <w:b/>
                <w:sz w:val="18"/>
              </w:rPr>
            </w:pPr>
            <w:ins w:id="164" w:author="Mohammad ABDI ABYANEH" w:date="2023-02-15T18:44:00Z">
              <w:r w:rsidRPr="003504DC">
                <w:rPr>
                  <w:rFonts w:ascii="Arial" w:hAnsi="Arial" w:cs="Arial"/>
                  <w:b/>
                  <w:sz w:val="18"/>
                </w:rPr>
                <w:t>[kHz]</w:t>
              </w:r>
            </w:ins>
          </w:p>
        </w:tc>
        <w:tc>
          <w:tcPr>
            <w:tcW w:w="584" w:type="dxa"/>
            <w:vAlign w:val="center"/>
          </w:tcPr>
          <w:p w:rsidR="003504DC" w:rsidRPr="003504DC" w:rsidRDefault="003504DC" w:rsidP="00B316F9">
            <w:pPr>
              <w:keepNext/>
              <w:keepLines/>
              <w:jc w:val="center"/>
              <w:rPr>
                <w:ins w:id="165" w:author="Mohammad ABDI ABYANEH" w:date="2023-02-15T18:44:00Z"/>
                <w:rFonts w:ascii="Arial" w:hAnsi="Arial" w:cs="Arial"/>
                <w:b/>
                <w:sz w:val="18"/>
                <w:lang w:eastAsia="zh-CN"/>
              </w:rPr>
            </w:pPr>
            <w:ins w:id="166" w:author="Mohammad ABDI ABYANEH" w:date="2023-02-15T18:44:00Z">
              <w:r w:rsidRPr="003504DC">
                <w:rPr>
                  <w:rFonts w:ascii="Arial" w:hAnsi="Arial" w:cs="Arial"/>
                  <w:b/>
                  <w:sz w:val="18"/>
                  <w:lang w:eastAsia="zh-CN"/>
                </w:rPr>
                <w:t>5</w:t>
              </w:r>
            </w:ins>
          </w:p>
        </w:tc>
        <w:tc>
          <w:tcPr>
            <w:tcW w:w="584" w:type="dxa"/>
            <w:vAlign w:val="center"/>
          </w:tcPr>
          <w:p w:rsidR="003504DC" w:rsidRPr="003504DC" w:rsidRDefault="003504DC" w:rsidP="00B316F9">
            <w:pPr>
              <w:keepNext/>
              <w:keepLines/>
              <w:jc w:val="center"/>
              <w:rPr>
                <w:ins w:id="167" w:author="Mohammad ABDI ABYANEH" w:date="2023-02-15T18:44:00Z"/>
                <w:rFonts w:ascii="Arial" w:hAnsi="Arial" w:cs="Arial"/>
                <w:b/>
                <w:sz w:val="18"/>
                <w:lang w:eastAsia="zh-CN"/>
              </w:rPr>
            </w:pPr>
            <w:ins w:id="168" w:author="Mohammad ABDI ABYANEH" w:date="2023-02-15T18:44:00Z">
              <w:r w:rsidRPr="003504DC">
                <w:rPr>
                  <w:rFonts w:ascii="Arial" w:hAnsi="Arial" w:cs="Arial"/>
                  <w:b/>
                  <w:sz w:val="18"/>
                </w:rPr>
                <w:t>10</w:t>
              </w:r>
            </w:ins>
          </w:p>
        </w:tc>
        <w:tc>
          <w:tcPr>
            <w:tcW w:w="584" w:type="dxa"/>
            <w:vAlign w:val="center"/>
          </w:tcPr>
          <w:p w:rsidR="003504DC" w:rsidRPr="003504DC" w:rsidRDefault="003504DC" w:rsidP="00B316F9">
            <w:pPr>
              <w:keepNext/>
              <w:keepLines/>
              <w:jc w:val="center"/>
              <w:rPr>
                <w:ins w:id="169" w:author="Mohammad ABDI ABYANEH" w:date="2023-02-15T18:44:00Z"/>
                <w:rFonts w:ascii="Arial" w:hAnsi="Arial" w:cs="Arial"/>
                <w:b/>
                <w:sz w:val="18"/>
                <w:lang w:eastAsia="zh-CN"/>
              </w:rPr>
            </w:pPr>
            <w:ins w:id="170" w:author="Mohammad ABDI ABYANEH" w:date="2023-02-15T18:44:00Z">
              <w:r w:rsidRPr="003504DC">
                <w:rPr>
                  <w:rFonts w:ascii="Arial" w:hAnsi="Arial" w:cs="Arial"/>
                  <w:b/>
                  <w:sz w:val="18"/>
                  <w:lang w:eastAsia="zh-CN"/>
                </w:rPr>
                <w:t>15</w:t>
              </w:r>
            </w:ins>
          </w:p>
        </w:tc>
        <w:tc>
          <w:tcPr>
            <w:tcW w:w="584" w:type="dxa"/>
            <w:vAlign w:val="center"/>
          </w:tcPr>
          <w:p w:rsidR="003504DC" w:rsidRPr="003504DC" w:rsidRDefault="003504DC" w:rsidP="00B316F9">
            <w:pPr>
              <w:keepNext/>
              <w:keepLines/>
              <w:jc w:val="center"/>
              <w:rPr>
                <w:ins w:id="171" w:author="Mohammad ABDI ABYANEH" w:date="2023-02-15T18:44:00Z"/>
                <w:rFonts w:ascii="Arial" w:hAnsi="Arial" w:cs="Arial"/>
                <w:b/>
                <w:sz w:val="18"/>
                <w:lang w:eastAsia="zh-CN"/>
              </w:rPr>
            </w:pPr>
            <w:ins w:id="172" w:author="Mohammad ABDI ABYANEH" w:date="2023-02-15T18:44:00Z">
              <w:r w:rsidRPr="003504DC">
                <w:rPr>
                  <w:rFonts w:ascii="Arial" w:hAnsi="Arial" w:cs="Arial"/>
                  <w:b/>
                  <w:sz w:val="18"/>
                  <w:lang w:eastAsia="zh-CN"/>
                </w:rPr>
                <w:t>20</w:t>
              </w:r>
            </w:ins>
          </w:p>
        </w:tc>
        <w:tc>
          <w:tcPr>
            <w:tcW w:w="584" w:type="dxa"/>
            <w:vAlign w:val="center"/>
          </w:tcPr>
          <w:p w:rsidR="003504DC" w:rsidRPr="003504DC" w:rsidRDefault="003504DC" w:rsidP="00B316F9">
            <w:pPr>
              <w:keepNext/>
              <w:keepLines/>
              <w:jc w:val="center"/>
              <w:rPr>
                <w:ins w:id="173" w:author="Mohammad ABDI ABYANEH" w:date="2023-02-15T18:44:00Z"/>
                <w:rFonts w:ascii="Arial" w:hAnsi="Arial" w:cs="Arial"/>
                <w:b/>
                <w:sz w:val="18"/>
                <w:lang w:eastAsia="zh-CN"/>
              </w:rPr>
            </w:pPr>
            <w:ins w:id="174" w:author="Mohammad ABDI ABYANEH" w:date="2023-02-15T18:44:00Z">
              <w:r w:rsidRPr="003504DC">
                <w:rPr>
                  <w:rFonts w:ascii="Arial" w:hAnsi="Arial" w:cs="Arial"/>
                  <w:b/>
                  <w:sz w:val="18"/>
                  <w:lang w:eastAsia="zh-CN"/>
                </w:rPr>
                <w:t>25</w:t>
              </w:r>
            </w:ins>
          </w:p>
        </w:tc>
        <w:tc>
          <w:tcPr>
            <w:tcW w:w="584" w:type="dxa"/>
            <w:vAlign w:val="center"/>
          </w:tcPr>
          <w:p w:rsidR="003504DC" w:rsidRPr="003504DC" w:rsidRDefault="003504DC" w:rsidP="00B316F9">
            <w:pPr>
              <w:keepNext/>
              <w:keepLines/>
              <w:jc w:val="center"/>
              <w:rPr>
                <w:ins w:id="175" w:author="Mohammad ABDI ABYANEH" w:date="2023-02-15T18:44:00Z"/>
                <w:rFonts w:ascii="Arial" w:hAnsi="Arial" w:cs="Arial"/>
                <w:b/>
                <w:sz w:val="18"/>
                <w:lang w:eastAsia="zh-CN"/>
              </w:rPr>
            </w:pPr>
            <w:ins w:id="176" w:author="Mohammad ABDI ABYANEH" w:date="2023-02-15T18:44:00Z">
              <w:r w:rsidRPr="003504DC">
                <w:rPr>
                  <w:rFonts w:ascii="Arial" w:hAnsi="Arial" w:cs="Arial"/>
                  <w:b/>
                  <w:sz w:val="18"/>
                  <w:lang w:eastAsia="zh-CN"/>
                </w:rPr>
                <w:t>30</w:t>
              </w:r>
            </w:ins>
          </w:p>
        </w:tc>
        <w:tc>
          <w:tcPr>
            <w:tcW w:w="584" w:type="dxa"/>
            <w:vAlign w:val="center"/>
          </w:tcPr>
          <w:p w:rsidR="003504DC" w:rsidRPr="003504DC" w:rsidRDefault="003504DC" w:rsidP="00B316F9">
            <w:pPr>
              <w:keepNext/>
              <w:keepLines/>
              <w:jc w:val="center"/>
              <w:rPr>
                <w:ins w:id="177" w:author="Mohammad ABDI ABYANEH" w:date="2023-02-15T18:44:00Z"/>
                <w:rFonts w:ascii="Arial" w:hAnsi="Arial" w:cs="Arial"/>
                <w:b/>
                <w:sz w:val="18"/>
                <w:lang w:eastAsia="zh-CN"/>
              </w:rPr>
            </w:pPr>
            <w:ins w:id="178" w:author="Mohammad ABDI ABYANEH" w:date="2023-02-15T18:44:00Z">
              <w:r w:rsidRPr="003504DC">
                <w:rPr>
                  <w:rFonts w:ascii="Arial" w:hAnsi="Arial" w:cs="Arial"/>
                  <w:b/>
                  <w:sz w:val="18"/>
                  <w:lang w:eastAsia="zh-CN"/>
                </w:rPr>
                <w:t>40</w:t>
              </w:r>
            </w:ins>
          </w:p>
        </w:tc>
        <w:tc>
          <w:tcPr>
            <w:tcW w:w="584" w:type="dxa"/>
            <w:vAlign w:val="center"/>
          </w:tcPr>
          <w:p w:rsidR="003504DC" w:rsidRPr="003504DC" w:rsidRDefault="003504DC" w:rsidP="00B316F9">
            <w:pPr>
              <w:keepNext/>
              <w:keepLines/>
              <w:jc w:val="center"/>
              <w:rPr>
                <w:ins w:id="179" w:author="Mohammad ABDI ABYANEH" w:date="2023-02-15T18:44:00Z"/>
                <w:rFonts w:ascii="Arial" w:hAnsi="Arial" w:cs="Arial"/>
                <w:b/>
                <w:sz w:val="18"/>
                <w:lang w:eastAsia="zh-CN"/>
              </w:rPr>
            </w:pPr>
            <w:ins w:id="180" w:author="Mohammad ABDI ABYANEH" w:date="2023-02-15T18:44:00Z">
              <w:r w:rsidRPr="003504DC">
                <w:rPr>
                  <w:rFonts w:ascii="Arial" w:hAnsi="Arial" w:cs="Arial"/>
                  <w:b/>
                  <w:sz w:val="18"/>
                  <w:lang w:eastAsia="zh-CN"/>
                </w:rPr>
                <w:t>50</w:t>
              </w:r>
            </w:ins>
          </w:p>
        </w:tc>
        <w:tc>
          <w:tcPr>
            <w:tcW w:w="584" w:type="dxa"/>
            <w:vAlign w:val="center"/>
          </w:tcPr>
          <w:p w:rsidR="003504DC" w:rsidRPr="003504DC" w:rsidRDefault="003504DC" w:rsidP="00B316F9">
            <w:pPr>
              <w:keepNext/>
              <w:keepLines/>
              <w:jc w:val="center"/>
              <w:rPr>
                <w:ins w:id="181" w:author="Mohammad ABDI ABYANEH" w:date="2023-02-15T18:44:00Z"/>
                <w:rFonts w:ascii="Arial" w:hAnsi="Arial" w:cs="Arial"/>
                <w:b/>
                <w:sz w:val="18"/>
                <w:lang w:eastAsia="zh-CN"/>
              </w:rPr>
            </w:pPr>
            <w:ins w:id="182" w:author="Mohammad ABDI ABYANEH" w:date="2023-02-15T18:44:00Z">
              <w:r w:rsidRPr="003504DC">
                <w:rPr>
                  <w:rFonts w:ascii="Arial" w:hAnsi="Arial" w:cs="Arial"/>
                  <w:b/>
                  <w:sz w:val="18"/>
                  <w:lang w:eastAsia="zh-CN"/>
                </w:rPr>
                <w:t>60</w:t>
              </w:r>
            </w:ins>
          </w:p>
        </w:tc>
        <w:tc>
          <w:tcPr>
            <w:tcW w:w="580" w:type="dxa"/>
            <w:vAlign w:val="center"/>
          </w:tcPr>
          <w:p w:rsidR="003504DC" w:rsidRPr="003504DC" w:rsidRDefault="003504DC" w:rsidP="00B316F9">
            <w:pPr>
              <w:keepNext/>
              <w:keepLines/>
              <w:jc w:val="center"/>
              <w:rPr>
                <w:ins w:id="183" w:author="Mohammad ABDI ABYANEH" w:date="2023-02-15T18:44:00Z"/>
                <w:rFonts w:ascii="Arial" w:hAnsi="Arial" w:cs="Arial"/>
                <w:b/>
                <w:sz w:val="18"/>
              </w:rPr>
            </w:pPr>
            <w:ins w:id="184" w:author="Mohammad ABDI ABYANEH" w:date="2023-02-15T18:44:00Z">
              <w:r w:rsidRPr="003504DC">
                <w:rPr>
                  <w:rFonts w:ascii="Arial" w:hAnsi="Arial" w:cs="Arial"/>
                  <w:b/>
                  <w:sz w:val="18"/>
                </w:rPr>
                <w:t>70</w:t>
              </w:r>
            </w:ins>
          </w:p>
        </w:tc>
        <w:tc>
          <w:tcPr>
            <w:tcW w:w="584" w:type="dxa"/>
            <w:vAlign w:val="center"/>
          </w:tcPr>
          <w:p w:rsidR="003504DC" w:rsidRPr="003504DC" w:rsidRDefault="003504DC" w:rsidP="00B316F9">
            <w:pPr>
              <w:keepNext/>
              <w:keepLines/>
              <w:jc w:val="center"/>
              <w:rPr>
                <w:ins w:id="185" w:author="Mohammad ABDI ABYANEH" w:date="2023-02-15T18:44:00Z"/>
                <w:rFonts w:ascii="Arial" w:hAnsi="Arial" w:cs="Arial"/>
                <w:b/>
                <w:sz w:val="18"/>
                <w:lang w:eastAsia="zh-CN"/>
              </w:rPr>
            </w:pPr>
            <w:ins w:id="186" w:author="Mohammad ABDI ABYANEH" w:date="2023-02-15T18:44:00Z">
              <w:r w:rsidRPr="003504DC">
                <w:rPr>
                  <w:rFonts w:ascii="Arial" w:hAnsi="Arial" w:cs="Arial"/>
                  <w:b/>
                  <w:sz w:val="18"/>
                  <w:lang w:eastAsia="zh-CN"/>
                </w:rPr>
                <w:t>80</w:t>
              </w:r>
            </w:ins>
          </w:p>
        </w:tc>
        <w:tc>
          <w:tcPr>
            <w:tcW w:w="584" w:type="dxa"/>
            <w:vAlign w:val="center"/>
          </w:tcPr>
          <w:p w:rsidR="003504DC" w:rsidRPr="003504DC" w:rsidRDefault="003504DC" w:rsidP="00B316F9">
            <w:pPr>
              <w:keepNext/>
              <w:keepLines/>
              <w:jc w:val="center"/>
              <w:rPr>
                <w:ins w:id="187" w:author="Mohammad ABDI ABYANEH" w:date="2023-02-15T18:44:00Z"/>
                <w:rFonts w:ascii="Arial" w:hAnsi="Arial" w:cs="Arial"/>
                <w:b/>
                <w:sz w:val="18"/>
                <w:lang w:eastAsia="zh-CN"/>
              </w:rPr>
            </w:pPr>
            <w:ins w:id="188" w:author="Mohammad ABDI ABYANEH" w:date="2023-02-15T18:44:00Z">
              <w:r w:rsidRPr="003504DC">
                <w:rPr>
                  <w:rFonts w:ascii="Arial" w:hAnsi="Arial" w:cs="Arial"/>
                  <w:b/>
                  <w:sz w:val="18"/>
                  <w:lang w:eastAsia="zh-CN"/>
                </w:rPr>
                <w:t>90</w:t>
              </w:r>
            </w:ins>
          </w:p>
        </w:tc>
        <w:tc>
          <w:tcPr>
            <w:tcW w:w="584" w:type="dxa"/>
            <w:vAlign w:val="center"/>
          </w:tcPr>
          <w:p w:rsidR="003504DC" w:rsidRPr="003504DC" w:rsidRDefault="003504DC" w:rsidP="00B316F9">
            <w:pPr>
              <w:keepNext/>
              <w:keepLines/>
              <w:jc w:val="center"/>
              <w:rPr>
                <w:ins w:id="189" w:author="Mohammad ABDI ABYANEH" w:date="2023-02-15T18:44:00Z"/>
                <w:rFonts w:ascii="Arial" w:hAnsi="Arial" w:cs="Arial"/>
                <w:b/>
                <w:sz w:val="18"/>
                <w:lang w:eastAsia="zh-CN"/>
              </w:rPr>
            </w:pPr>
            <w:ins w:id="190" w:author="Mohammad ABDI ABYANEH" w:date="2023-02-15T18:44:00Z">
              <w:r w:rsidRPr="003504DC">
                <w:rPr>
                  <w:rFonts w:ascii="Arial" w:hAnsi="Arial" w:cs="Arial"/>
                  <w:b/>
                  <w:sz w:val="18"/>
                  <w:lang w:eastAsia="zh-CN"/>
                </w:rPr>
                <w:t>100</w:t>
              </w:r>
            </w:ins>
          </w:p>
        </w:tc>
        <w:tc>
          <w:tcPr>
            <w:tcW w:w="1251" w:type="dxa"/>
            <w:vAlign w:val="center"/>
          </w:tcPr>
          <w:p w:rsidR="003504DC" w:rsidRPr="003504DC" w:rsidRDefault="003504DC" w:rsidP="00B316F9">
            <w:pPr>
              <w:keepNext/>
              <w:keepLines/>
              <w:jc w:val="center"/>
              <w:rPr>
                <w:ins w:id="191" w:author="Mohammad ABDI ABYANEH" w:date="2023-02-15T18:44:00Z"/>
                <w:rFonts w:ascii="Arial" w:hAnsi="Arial" w:cs="Arial"/>
                <w:b/>
                <w:sz w:val="18"/>
              </w:rPr>
            </w:pPr>
            <w:ins w:id="192" w:author="Mohammad ABDI ABYANEH" w:date="2023-02-15T18:44:00Z">
              <w:r w:rsidRPr="003504DC">
                <w:rPr>
                  <w:rFonts w:ascii="Arial" w:hAnsi="Arial" w:cs="Arial"/>
                  <w:b/>
                  <w:sz w:val="18"/>
                </w:rPr>
                <w:t>Maximum aggregated bandwidth For DL</w:t>
              </w:r>
            </w:ins>
          </w:p>
          <w:p w:rsidR="003504DC" w:rsidRPr="003504DC" w:rsidRDefault="003504DC" w:rsidP="00B316F9">
            <w:pPr>
              <w:keepNext/>
              <w:keepLines/>
              <w:jc w:val="center"/>
              <w:rPr>
                <w:ins w:id="193" w:author="Mohammad ABDI ABYANEH" w:date="2023-02-15T18:44:00Z"/>
                <w:rFonts w:ascii="Arial" w:hAnsi="Arial" w:cs="Arial"/>
                <w:b/>
                <w:sz w:val="18"/>
              </w:rPr>
            </w:pPr>
            <w:ins w:id="194" w:author="Mohammad ABDI ABYANEH" w:date="2023-02-15T18:44:00Z">
              <w:r w:rsidRPr="003504DC">
                <w:rPr>
                  <w:rFonts w:ascii="Arial" w:hAnsi="Arial" w:cs="Arial"/>
                  <w:b/>
                  <w:sz w:val="18"/>
                </w:rPr>
                <w:t>[MHz]</w:t>
              </w:r>
            </w:ins>
          </w:p>
        </w:tc>
      </w:tr>
      <w:tr w:rsidR="00FC7601" w:rsidRPr="003504DC" w:rsidTr="00FC7601">
        <w:trPr>
          <w:trHeight w:val="152"/>
          <w:jc w:val="center"/>
          <w:ins w:id="195" w:author="Mohammad ABDI ABYANEH" w:date="2023-02-15T18:44:00Z"/>
        </w:trPr>
        <w:tc>
          <w:tcPr>
            <w:tcW w:w="1769" w:type="dxa"/>
            <w:vMerge w:val="restart"/>
            <w:vAlign w:val="center"/>
          </w:tcPr>
          <w:p w:rsidR="00FC7601" w:rsidRPr="003504DC" w:rsidRDefault="00FC7601" w:rsidP="00FC7601">
            <w:pPr>
              <w:keepNext/>
              <w:keepLines/>
              <w:jc w:val="center"/>
              <w:rPr>
                <w:ins w:id="196" w:author="Mohammad ABDI ABYANEH" w:date="2023-02-15T18:44:00Z"/>
                <w:rFonts w:ascii="Arial" w:eastAsia="Malgun Gothic" w:hAnsi="Arial" w:cs="Arial"/>
                <w:sz w:val="18"/>
              </w:rPr>
            </w:pPr>
            <w:ins w:id="197" w:author="Mohammad ABDI ABYANEH" w:date="2023-02-15T18:44:00Z">
              <w:r w:rsidRPr="003504DC">
                <w:rPr>
                  <w:rFonts w:ascii="Arial" w:hAnsi="Arial" w:cs="Arial"/>
                  <w:sz w:val="18"/>
                  <w:szCs w:val="18"/>
                </w:rPr>
                <w:t>DC</w:t>
              </w:r>
            </w:ins>
            <w:r>
              <w:rPr>
                <w:rFonts w:ascii="Arial" w:hAnsi="Arial" w:cs="Arial"/>
                <w:sz w:val="18"/>
                <w:szCs w:val="18"/>
              </w:rPr>
              <w:t>_8</w:t>
            </w:r>
            <w:ins w:id="198" w:author="Mohammad ABDI ABYANEH" w:date="2023-02-15T18:44:00Z">
              <w:r w:rsidRPr="003504DC">
                <w:rPr>
                  <w:rFonts w:ascii="Arial" w:hAnsi="Arial" w:cs="Arial"/>
                  <w:sz w:val="18"/>
                  <w:szCs w:val="18"/>
                </w:rPr>
                <w:t>A-(n)3AA-n77A</w:t>
              </w:r>
            </w:ins>
          </w:p>
        </w:tc>
        <w:tc>
          <w:tcPr>
            <w:tcW w:w="1717" w:type="dxa"/>
            <w:vMerge w:val="restart"/>
            <w:vAlign w:val="center"/>
          </w:tcPr>
          <w:p w:rsidR="00FC7601" w:rsidRPr="003504DC" w:rsidRDefault="00FC7601" w:rsidP="00FC7601">
            <w:pPr>
              <w:keepNext/>
              <w:keepLines/>
              <w:jc w:val="center"/>
              <w:rPr>
                <w:ins w:id="199" w:author="Mohammad ABDI ABYANEH" w:date="2023-02-15T18:44:00Z"/>
                <w:rFonts w:ascii="Arial" w:hAnsi="Arial" w:cs="Arial"/>
                <w:sz w:val="18"/>
                <w:lang w:val="en-US" w:eastAsia="zh-CN"/>
              </w:rPr>
            </w:pPr>
            <w:ins w:id="200" w:author="Mohammad ABDI ABYANEH" w:date="2023-02-15T18:44:00Z">
              <w:r w:rsidRPr="003504DC">
                <w:rPr>
                  <w:rFonts w:ascii="Arial" w:hAnsi="Arial" w:cs="Arial"/>
                  <w:sz w:val="18"/>
                  <w:lang w:eastAsia="zh-CN"/>
                </w:rPr>
                <w:t>DC</w:t>
              </w:r>
            </w:ins>
            <w:r>
              <w:rPr>
                <w:rFonts w:ascii="Arial" w:hAnsi="Arial" w:cs="Arial"/>
                <w:sz w:val="18"/>
                <w:lang w:eastAsia="zh-CN"/>
              </w:rPr>
              <w:t>_8</w:t>
            </w:r>
            <w:ins w:id="201" w:author="Mohammad ABDI ABYANEH" w:date="2023-02-15T18:44:00Z">
              <w:r w:rsidRPr="003504DC">
                <w:rPr>
                  <w:rFonts w:ascii="Arial" w:hAnsi="Arial" w:cs="Arial"/>
                  <w:sz w:val="18"/>
                  <w:lang w:eastAsia="zh-CN"/>
                </w:rPr>
                <w:t>A_n3A</w:t>
              </w:r>
              <w:r w:rsidRPr="003504DC">
                <w:rPr>
                  <w:rFonts w:ascii="Arial" w:hAnsi="Arial" w:cs="Arial"/>
                  <w:sz w:val="18"/>
                  <w:lang w:eastAsia="zh-CN"/>
                </w:rPr>
                <w:br/>
                <w:t>DC</w:t>
              </w:r>
            </w:ins>
            <w:r>
              <w:rPr>
                <w:rFonts w:ascii="Arial" w:hAnsi="Arial" w:cs="Arial"/>
                <w:sz w:val="18"/>
                <w:lang w:eastAsia="zh-CN"/>
              </w:rPr>
              <w:t>_8</w:t>
            </w:r>
            <w:ins w:id="202" w:author="Mohammad ABDI ABYANEH" w:date="2023-02-15T18:44:00Z">
              <w:r w:rsidRPr="003504DC">
                <w:rPr>
                  <w:rFonts w:ascii="Arial" w:hAnsi="Arial" w:cs="Arial"/>
                  <w:sz w:val="18"/>
                  <w:lang w:eastAsia="zh-CN"/>
                </w:rPr>
                <w:t>A_n77A</w:t>
              </w:r>
              <w:r w:rsidRPr="003504DC">
                <w:rPr>
                  <w:rFonts w:ascii="Arial" w:hAnsi="Arial" w:cs="Arial"/>
                  <w:sz w:val="18"/>
                  <w:lang w:eastAsia="zh-CN"/>
                </w:rPr>
                <w:br/>
                <w:t>DC_(n)3AA</w:t>
              </w:r>
              <w:r w:rsidRPr="003504DC">
                <w:rPr>
                  <w:rFonts w:ascii="Arial" w:hAnsi="Arial" w:cs="Arial"/>
                  <w:sz w:val="18"/>
                  <w:lang w:eastAsia="zh-CN"/>
                </w:rPr>
                <w:br/>
                <w:t>DC_3A_n77A</w:t>
              </w:r>
            </w:ins>
          </w:p>
          <w:p w:rsidR="00FC7601" w:rsidRPr="003504DC" w:rsidRDefault="00FC7601" w:rsidP="00FC7601">
            <w:pPr>
              <w:keepNext/>
              <w:keepLines/>
              <w:jc w:val="center"/>
              <w:rPr>
                <w:ins w:id="203" w:author="Mohammad ABDI ABYANEH" w:date="2023-02-15T18:44:00Z"/>
                <w:rFonts w:ascii="Arial" w:hAnsi="Arial" w:cs="Arial"/>
                <w:sz w:val="18"/>
                <w:lang w:eastAsia="zh-CN"/>
              </w:rPr>
            </w:pPr>
          </w:p>
        </w:tc>
        <w:tc>
          <w:tcPr>
            <w:tcW w:w="744" w:type="dxa"/>
            <w:vAlign w:val="center"/>
          </w:tcPr>
          <w:p w:rsidR="00FC7601" w:rsidRPr="00791978" w:rsidRDefault="00FC7601" w:rsidP="00FC7601">
            <w:pPr>
              <w:keepNext/>
              <w:keepLines/>
              <w:jc w:val="center"/>
              <w:rPr>
                <w:rFonts w:ascii="Arial" w:eastAsia="Malgun Gothic" w:hAnsi="Arial" w:cs="Arial"/>
                <w:sz w:val="18"/>
              </w:rPr>
            </w:pPr>
            <w:r w:rsidRPr="00791978">
              <w:rPr>
                <w:rFonts w:ascii="Arial" w:hAnsi="Arial" w:cs="Arial"/>
                <w:sz w:val="18"/>
              </w:rPr>
              <w:t>8</w:t>
            </w:r>
          </w:p>
        </w:tc>
        <w:tc>
          <w:tcPr>
            <w:tcW w:w="1101" w:type="dxa"/>
            <w:vAlign w:val="center"/>
          </w:tcPr>
          <w:p w:rsidR="00FC7601" w:rsidRPr="00791978" w:rsidRDefault="00FC7601" w:rsidP="00FC7601">
            <w:pPr>
              <w:keepNext/>
              <w:keepLines/>
              <w:jc w:val="center"/>
              <w:rPr>
                <w:rFonts w:ascii="Arial" w:hAnsi="Arial" w:cs="Arial"/>
                <w:sz w:val="18"/>
                <w:lang w:eastAsia="zh-CN"/>
              </w:rPr>
            </w:pPr>
            <w:r w:rsidRPr="00791978">
              <w:rPr>
                <w:rFonts w:ascii="Arial" w:hAnsi="Arial" w:cs="Arial"/>
                <w:sz w:val="18"/>
                <w:lang w:eastAsia="zh-CN"/>
              </w:rPr>
              <w:t>15</w:t>
            </w:r>
          </w:p>
        </w:tc>
        <w:tc>
          <w:tcPr>
            <w:tcW w:w="584" w:type="dxa"/>
            <w:vAlign w:val="center"/>
          </w:tcPr>
          <w:p w:rsidR="00FC7601" w:rsidRPr="00791978" w:rsidRDefault="00FC7601" w:rsidP="00FC7601">
            <w:pPr>
              <w:keepNext/>
              <w:keepLines/>
              <w:jc w:val="center"/>
              <w:rPr>
                <w:rFonts w:ascii="Arial" w:hAnsi="Arial" w:cs="Arial"/>
                <w:sz w:val="18"/>
              </w:rPr>
            </w:pPr>
            <w:r w:rsidRPr="00791978">
              <w:rPr>
                <w:rFonts w:ascii="Arial" w:hAnsi="Arial" w:cs="Arial"/>
                <w:sz w:val="18"/>
              </w:rPr>
              <w:t>Yes</w:t>
            </w:r>
          </w:p>
        </w:tc>
        <w:tc>
          <w:tcPr>
            <w:tcW w:w="584" w:type="dxa"/>
            <w:vAlign w:val="center"/>
          </w:tcPr>
          <w:p w:rsidR="00FC7601" w:rsidRPr="00791978" w:rsidRDefault="00FC7601" w:rsidP="00FC7601">
            <w:pPr>
              <w:keepNext/>
              <w:keepLines/>
              <w:jc w:val="center"/>
              <w:rPr>
                <w:rFonts w:ascii="Arial" w:hAnsi="Arial" w:cs="Arial"/>
                <w:sz w:val="18"/>
              </w:rPr>
            </w:pPr>
            <w:r w:rsidRPr="00791978">
              <w:rPr>
                <w:rFonts w:ascii="Arial" w:hAnsi="Arial" w:cs="Arial"/>
                <w:sz w:val="18"/>
              </w:rPr>
              <w:t>Yes</w:t>
            </w:r>
          </w:p>
        </w:tc>
        <w:tc>
          <w:tcPr>
            <w:tcW w:w="584" w:type="dxa"/>
            <w:vAlign w:val="center"/>
          </w:tcPr>
          <w:p w:rsidR="00FC7601" w:rsidRPr="00791978" w:rsidRDefault="00FC7601" w:rsidP="00FC7601">
            <w:pPr>
              <w:keepNext/>
              <w:keepLines/>
              <w:jc w:val="center"/>
              <w:rPr>
                <w:rFonts w:ascii="Arial" w:eastAsia="Malgun Gothic" w:hAnsi="Arial" w:cs="Arial"/>
                <w:sz w:val="18"/>
              </w:rPr>
            </w:pPr>
          </w:p>
        </w:tc>
        <w:tc>
          <w:tcPr>
            <w:tcW w:w="584" w:type="dxa"/>
            <w:vAlign w:val="center"/>
          </w:tcPr>
          <w:p w:rsidR="00FC7601" w:rsidRPr="00791978" w:rsidRDefault="00FC7601" w:rsidP="00FC7601">
            <w:pPr>
              <w:keepNext/>
              <w:keepLines/>
              <w:jc w:val="center"/>
              <w:rPr>
                <w:rFonts w:ascii="Arial" w:hAnsi="Arial" w:cs="Arial"/>
                <w:sz w:val="18"/>
                <w:lang w:eastAsia="zh-CN"/>
              </w:rPr>
            </w:pPr>
          </w:p>
        </w:tc>
        <w:tc>
          <w:tcPr>
            <w:tcW w:w="584" w:type="dxa"/>
          </w:tcPr>
          <w:p w:rsidR="00FC7601" w:rsidRPr="003504DC" w:rsidRDefault="00FC7601" w:rsidP="00FC7601">
            <w:pPr>
              <w:keepNext/>
              <w:keepLines/>
              <w:jc w:val="center"/>
              <w:rPr>
                <w:ins w:id="204" w:author="Mohammad ABDI ABYANEH" w:date="2023-02-15T18:44:00Z"/>
                <w:rFonts w:ascii="Arial" w:hAnsi="Arial" w:cs="Arial"/>
                <w:sz w:val="18"/>
                <w:lang w:eastAsia="zh-CN"/>
              </w:rPr>
            </w:pPr>
          </w:p>
        </w:tc>
        <w:tc>
          <w:tcPr>
            <w:tcW w:w="584" w:type="dxa"/>
          </w:tcPr>
          <w:p w:rsidR="00FC7601" w:rsidRPr="003504DC" w:rsidRDefault="00FC7601" w:rsidP="00FC7601">
            <w:pPr>
              <w:keepNext/>
              <w:keepLines/>
              <w:jc w:val="center"/>
              <w:rPr>
                <w:ins w:id="205" w:author="Mohammad ABDI ABYANEH" w:date="2023-02-15T18:44:00Z"/>
                <w:rFonts w:ascii="Arial" w:hAnsi="Arial" w:cs="Arial"/>
                <w:sz w:val="18"/>
                <w:lang w:eastAsia="zh-CN"/>
              </w:rPr>
            </w:pPr>
          </w:p>
        </w:tc>
        <w:tc>
          <w:tcPr>
            <w:tcW w:w="584" w:type="dxa"/>
            <w:vAlign w:val="center"/>
          </w:tcPr>
          <w:p w:rsidR="00FC7601" w:rsidRPr="003504DC" w:rsidRDefault="00FC7601" w:rsidP="00FC7601">
            <w:pPr>
              <w:keepNext/>
              <w:keepLines/>
              <w:jc w:val="center"/>
              <w:rPr>
                <w:ins w:id="206" w:author="Mohammad ABDI ABYANEH" w:date="2023-02-15T18:44:00Z"/>
                <w:rFonts w:ascii="Arial" w:hAnsi="Arial" w:cs="Arial"/>
                <w:sz w:val="18"/>
                <w:lang w:eastAsia="zh-CN"/>
              </w:rPr>
            </w:pPr>
          </w:p>
        </w:tc>
        <w:tc>
          <w:tcPr>
            <w:tcW w:w="584" w:type="dxa"/>
            <w:vAlign w:val="center"/>
          </w:tcPr>
          <w:p w:rsidR="00FC7601" w:rsidRPr="003504DC" w:rsidRDefault="00FC7601" w:rsidP="00FC7601">
            <w:pPr>
              <w:keepNext/>
              <w:keepLines/>
              <w:jc w:val="center"/>
              <w:rPr>
                <w:ins w:id="207" w:author="Mohammad ABDI ABYANEH" w:date="2023-02-15T18:44:00Z"/>
                <w:rFonts w:ascii="Arial" w:hAnsi="Arial" w:cs="Arial"/>
                <w:sz w:val="18"/>
                <w:lang w:eastAsia="zh-CN"/>
              </w:rPr>
            </w:pPr>
          </w:p>
        </w:tc>
        <w:tc>
          <w:tcPr>
            <w:tcW w:w="584" w:type="dxa"/>
            <w:vAlign w:val="center"/>
          </w:tcPr>
          <w:p w:rsidR="00FC7601" w:rsidRPr="003504DC" w:rsidRDefault="00FC7601" w:rsidP="00FC7601">
            <w:pPr>
              <w:keepNext/>
              <w:keepLines/>
              <w:jc w:val="center"/>
              <w:rPr>
                <w:ins w:id="208" w:author="Mohammad ABDI ABYANEH" w:date="2023-02-15T18:44:00Z"/>
                <w:rFonts w:ascii="Arial" w:hAnsi="Arial" w:cs="Arial"/>
                <w:sz w:val="18"/>
                <w:lang w:eastAsia="zh-CN"/>
              </w:rPr>
            </w:pPr>
          </w:p>
        </w:tc>
        <w:tc>
          <w:tcPr>
            <w:tcW w:w="580" w:type="dxa"/>
          </w:tcPr>
          <w:p w:rsidR="00FC7601" w:rsidRPr="003504DC" w:rsidRDefault="00FC7601" w:rsidP="00FC7601">
            <w:pPr>
              <w:keepNext/>
              <w:keepLines/>
              <w:jc w:val="center"/>
              <w:rPr>
                <w:ins w:id="209" w:author="Mohammad ABDI ABYANEH" w:date="2023-02-15T18:44:00Z"/>
                <w:rFonts w:ascii="Arial" w:hAnsi="Arial" w:cs="Arial"/>
                <w:sz w:val="18"/>
                <w:lang w:eastAsia="zh-CN"/>
              </w:rPr>
            </w:pPr>
          </w:p>
        </w:tc>
        <w:tc>
          <w:tcPr>
            <w:tcW w:w="584" w:type="dxa"/>
            <w:vAlign w:val="center"/>
          </w:tcPr>
          <w:p w:rsidR="00FC7601" w:rsidRPr="003504DC" w:rsidRDefault="00FC7601" w:rsidP="00FC7601">
            <w:pPr>
              <w:keepNext/>
              <w:keepLines/>
              <w:jc w:val="center"/>
              <w:rPr>
                <w:ins w:id="210" w:author="Mohammad ABDI ABYANEH" w:date="2023-02-15T18:44:00Z"/>
                <w:rFonts w:ascii="Arial" w:hAnsi="Arial" w:cs="Arial"/>
                <w:sz w:val="18"/>
                <w:lang w:eastAsia="zh-CN"/>
              </w:rPr>
            </w:pPr>
          </w:p>
        </w:tc>
        <w:tc>
          <w:tcPr>
            <w:tcW w:w="584" w:type="dxa"/>
          </w:tcPr>
          <w:p w:rsidR="00FC7601" w:rsidRPr="003504DC" w:rsidRDefault="00FC7601" w:rsidP="00FC7601">
            <w:pPr>
              <w:keepNext/>
              <w:keepLines/>
              <w:jc w:val="center"/>
              <w:rPr>
                <w:ins w:id="211" w:author="Mohammad ABDI ABYANEH" w:date="2023-02-15T18:44:00Z"/>
                <w:rFonts w:ascii="Arial" w:hAnsi="Arial" w:cs="Arial"/>
                <w:sz w:val="18"/>
                <w:lang w:eastAsia="zh-CN"/>
              </w:rPr>
            </w:pPr>
          </w:p>
        </w:tc>
        <w:tc>
          <w:tcPr>
            <w:tcW w:w="584" w:type="dxa"/>
            <w:vAlign w:val="center"/>
          </w:tcPr>
          <w:p w:rsidR="00FC7601" w:rsidRPr="003504DC" w:rsidRDefault="00FC7601" w:rsidP="00FC7601">
            <w:pPr>
              <w:keepNext/>
              <w:keepLines/>
              <w:jc w:val="center"/>
              <w:rPr>
                <w:ins w:id="212" w:author="Mohammad ABDI ABYANEH" w:date="2023-02-15T18:44:00Z"/>
                <w:rFonts w:ascii="Arial" w:hAnsi="Arial" w:cs="Arial"/>
                <w:sz w:val="18"/>
                <w:lang w:eastAsia="zh-CN"/>
              </w:rPr>
            </w:pPr>
          </w:p>
        </w:tc>
        <w:tc>
          <w:tcPr>
            <w:tcW w:w="1251" w:type="dxa"/>
            <w:vMerge w:val="restart"/>
            <w:vAlign w:val="center"/>
          </w:tcPr>
          <w:p w:rsidR="00FC7601" w:rsidRPr="003504DC" w:rsidRDefault="00FC7601" w:rsidP="00FC7601">
            <w:pPr>
              <w:keepNext/>
              <w:keepLines/>
              <w:jc w:val="center"/>
              <w:rPr>
                <w:ins w:id="213" w:author="Mohammad ABDI ABYANEH" w:date="2023-02-15T18:44:00Z"/>
                <w:rFonts w:ascii="Arial" w:hAnsi="Arial" w:cs="Arial"/>
                <w:sz w:val="18"/>
              </w:rPr>
            </w:pPr>
            <w:ins w:id="214" w:author="Mohammad ABDI ABYANEH" w:date="2023-02-15T18:44:00Z">
              <w:r w:rsidRPr="003504DC">
                <w:rPr>
                  <w:rFonts w:ascii="Arial" w:hAnsi="Arial" w:cs="Arial"/>
                  <w:sz w:val="18"/>
                </w:rPr>
                <w:t>1</w:t>
              </w:r>
            </w:ins>
            <w:r>
              <w:rPr>
                <w:rFonts w:ascii="Arial" w:hAnsi="Arial" w:cs="Arial"/>
                <w:sz w:val="18"/>
              </w:rPr>
              <w:t>6</w:t>
            </w:r>
            <w:ins w:id="215" w:author="Mohammad ABDI ABYANEH" w:date="2023-02-15T18:44:00Z">
              <w:r w:rsidRPr="003504DC">
                <w:rPr>
                  <w:rFonts w:ascii="Arial" w:hAnsi="Arial" w:cs="Arial"/>
                  <w:sz w:val="18"/>
                </w:rPr>
                <w:t>0</w:t>
              </w:r>
            </w:ins>
          </w:p>
        </w:tc>
      </w:tr>
      <w:tr w:rsidR="003504DC" w:rsidRPr="003504DC" w:rsidTr="00FC7601">
        <w:trPr>
          <w:trHeight w:val="152"/>
          <w:jc w:val="center"/>
          <w:ins w:id="216" w:author="Mohammad ABDI ABYANEH" w:date="2023-02-15T18:44:00Z"/>
        </w:trPr>
        <w:tc>
          <w:tcPr>
            <w:tcW w:w="1769" w:type="dxa"/>
            <w:vMerge/>
            <w:vAlign w:val="center"/>
          </w:tcPr>
          <w:p w:rsidR="003504DC" w:rsidRPr="003504DC" w:rsidRDefault="003504DC" w:rsidP="00B316F9">
            <w:pPr>
              <w:keepNext/>
              <w:keepLines/>
              <w:jc w:val="center"/>
              <w:rPr>
                <w:ins w:id="217" w:author="Mohammad ABDI ABYANEH" w:date="2023-02-15T18:44:00Z"/>
                <w:rFonts w:ascii="Arial" w:hAnsi="Arial" w:cs="Arial"/>
                <w:sz w:val="18"/>
                <w:szCs w:val="18"/>
              </w:rPr>
            </w:pPr>
          </w:p>
        </w:tc>
        <w:tc>
          <w:tcPr>
            <w:tcW w:w="1717" w:type="dxa"/>
            <w:vMerge/>
            <w:vAlign w:val="center"/>
          </w:tcPr>
          <w:p w:rsidR="003504DC" w:rsidRPr="003504DC" w:rsidRDefault="003504DC" w:rsidP="00B316F9">
            <w:pPr>
              <w:keepNext/>
              <w:keepLines/>
              <w:jc w:val="center"/>
              <w:rPr>
                <w:ins w:id="218" w:author="Mohammad ABDI ABYANEH" w:date="2023-02-15T18:44:00Z"/>
                <w:rFonts w:ascii="Arial" w:hAnsi="Arial" w:cs="Arial"/>
                <w:sz w:val="18"/>
                <w:lang w:eastAsia="zh-CN"/>
              </w:rPr>
            </w:pPr>
          </w:p>
        </w:tc>
        <w:tc>
          <w:tcPr>
            <w:tcW w:w="744" w:type="dxa"/>
            <w:vAlign w:val="center"/>
          </w:tcPr>
          <w:p w:rsidR="003504DC" w:rsidRPr="003504DC" w:rsidRDefault="003504DC" w:rsidP="00B316F9">
            <w:pPr>
              <w:pStyle w:val="TAC"/>
              <w:rPr>
                <w:ins w:id="219" w:author="Mohammad ABDI ABYANEH" w:date="2023-02-15T18:44:00Z"/>
                <w:color w:val="auto"/>
                <w:lang w:eastAsia="zh-TW"/>
              </w:rPr>
            </w:pPr>
            <w:ins w:id="220" w:author="Mohammad ABDI ABYANEH" w:date="2023-02-15T18:44:00Z">
              <w:r w:rsidRPr="003504DC">
                <w:rPr>
                  <w:color w:val="auto"/>
                  <w:lang w:eastAsia="zh-TW"/>
                </w:rPr>
                <w:t>3</w:t>
              </w:r>
            </w:ins>
          </w:p>
        </w:tc>
        <w:tc>
          <w:tcPr>
            <w:tcW w:w="1101" w:type="dxa"/>
          </w:tcPr>
          <w:p w:rsidR="003504DC" w:rsidRPr="003504DC" w:rsidRDefault="003504DC" w:rsidP="00B316F9">
            <w:pPr>
              <w:pStyle w:val="TAC"/>
              <w:rPr>
                <w:ins w:id="221" w:author="Mohammad ABDI ABYANEH" w:date="2023-02-15T18:44:00Z"/>
                <w:color w:val="auto"/>
                <w:lang w:eastAsia="zh-TW"/>
              </w:rPr>
            </w:pPr>
            <w:ins w:id="222" w:author="Mohammad ABDI ABYANEH" w:date="2023-02-15T18:44:00Z">
              <w:r w:rsidRPr="003504DC">
                <w:rPr>
                  <w:color w:val="auto"/>
                  <w:lang w:eastAsia="zh-TW"/>
                </w:rPr>
                <w:t>15</w:t>
              </w:r>
            </w:ins>
          </w:p>
        </w:tc>
        <w:tc>
          <w:tcPr>
            <w:tcW w:w="584" w:type="dxa"/>
            <w:vAlign w:val="center"/>
          </w:tcPr>
          <w:p w:rsidR="003504DC" w:rsidRPr="003504DC" w:rsidRDefault="003504DC" w:rsidP="00B316F9">
            <w:pPr>
              <w:pStyle w:val="TAC"/>
              <w:rPr>
                <w:ins w:id="223" w:author="Mohammad ABDI ABYANEH" w:date="2023-02-15T18:44:00Z"/>
                <w:color w:val="auto"/>
                <w:lang w:eastAsia="zh-TW"/>
              </w:rPr>
            </w:pPr>
            <w:ins w:id="224" w:author="Mohammad ABDI ABYANEH" w:date="2023-02-15T18:44:00Z">
              <w:r w:rsidRPr="003504DC">
                <w:rPr>
                  <w:color w:val="auto"/>
                </w:rPr>
                <w:t>Yes</w:t>
              </w:r>
            </w:ins>
          </w:p>
        </w:tc>
        <w:tc>
          <w:tcPr>
            <w:tcW w:w="584" w:type="dxa"/>
            <w:vAlign w:val="center"/>
          </w:tcPr>
          <w:p w:rsidR="003504DC" w:rsidRPr="003504DC" w:rsidRDefault="003504DC" w:rsidP="00B316F9">
            <w:pPr>
              <w:pStyle w:val="TAC"/>
              <w:rPr>
                <w:ins w:id="225" w:author="Mohammad ABDI ABYANEH" w:date="2023-02-15T18:44:00Z"/>
                <w:color w:val="auto"/>
                <w:lang w:eastAsia="zh-TW"/>
              </w:rPr>
            </w:pPr>
            <w:ins w:id="226" w:author="Mohammad ABDI ABYANEH" w:date="2023-02-15T18:44:00Z">
              <w:r w:rsidRPr="003504DC">
                <w:rPr>
                  <w:color w:val="auto"/>
                </w:rPr>
                <w:t>Yes</w:t>
              </w:r>
            </w:ins>
          </w:p>
        </w:tc>
        <w:tc>
          <w:tcPr>
            <w:tcW w:w="584" w:type="dxa"/>
            <w:vAlign w:val="center"/>
          </w:tcPr>
          <w:p w:rsidR="003504DC" w:rsidRPr="003504DC" w:rsidRDefault="003504DC" w:rsidP="00B316F9">
            <w:pPr>
              <w:pStyle w:val="TAC"/>
              <w:rPr>
                <w:ins w:id="227" w:author="Mohammad ABDI ABYANEH" w:date="2023-02-15T18:44:00Z"/>
                <w:color w:val="auto"/>
                <w:lang w:eastAsia="zh-TW"/>
              </w:rPr>
            </w:pPr>
            <w:ins w:id="228" w:author="Mohammad ABDI ABYANEH" w:date="2023-02-15T18:44:00Z">
              <w:r w:rsidRPr="003504DC">
                <w:rPr>
                  <w:color w:val="auto"/>
                </w:rPr>
                <w:t>Yes</w:t>
              </w:r>
            </w:ins>
          </w:p>
        </w:tc>
        <w:tc>
          <w:tcPr>
            <w:tcW w:w="584" w:type="dxa"/>
            <w:vAlign w:val="center"/>
          </w:tcPr>
          <w:p w:rsidR="003504DC" w:rsidRPr="003504DC" w:rsidRDefault="003504DC" w:rsidP="00B316F9">
            <w:pPr>
              <w:pStyle w:val="TAC"/>
              <w:rPr>
                <w:ins w:id="229" w:author="Mohammad ABDI ABYANEH" w:date="2023-02-15T18:44:00Z"/>
                <w:color w:val="auto"/>
                <w:lang w:eastAsia="zh-TW"/>
              </w:rPr>
            </w:pPr>
            <w:ins w:id="230" w:author="Mohammad ABDI ABYANEH" w:date="2023-02-15T18:44:00Z">
              <w:r w:rsidRPr="003504DC">
                <w:rPr>
                  <w:color w:val="auto"/>
                </w:rPr>
                <w:t>Yes</w:t>
              </w:r>
            </w:ins>
          </w:p>
        </w:tc>
        <w:tc>
          <w:tcPr>
            <w:tcW w:w="584" w:type="dxa"/>
          </w:tcPr>
          <w:p w:rsidR="003504DC" w:rsidRPr="003504DC" w:rsidRDefault="003504DC" w:rsidP="00B316F9">
            <w:pPr>
              <w:pStyle w:val="TAC"/>
              <w:rPr>
                <w:ins w:id="231" w:author="Mohammad ABDI ABYANEH" w:date="2023-02-15T18:44:00Z"/>
                <w:color w:val="auto"/>
                <w:lang w:eastAsia="zh-TW"/>
              </w:rPr>
            </w:pPr>
          </w:p>
        </w:tc>
        <w:tc>
          <w:tcPr>
            <w:tcW w:w="584" w:type="dxa"/>
          </w:tcPr>
          <w:p w:rsidR="003504DC" w:rsidRPr="003504DC" w:rsidRDefault="003504DC" w:rsidP="00B316F9">
            <w:pPr>
              <w:pStyle w:val="TAC"/>
              <w:rPr>
                <w:ins w:id="232" w:author="Mohammad ABDI ABYANEH" w:date="2023-02-15T18:44:00Z"/>
                <w:color w:val="auto"/>
                <w:lang w:eastAsia="zh-TW"/>
              </w:rPr>
            </w:pPr>
          </w:p>
        </w:tc>
        <w:tc>
          <w:tcPr>
            <w:tcW w:w="584" w:type="dxa"/>
            <w:vAlign w:val="center"/>
          </w:tcPr>
          <w:p w:rsidR="003504DC" w:rsidRPr="003504DC" w:rsidRDefault="003504DC" w:rsidP="00B316F9">
            <w:pPr>
              <w:pStyle w:val="TAC"/>
              <w:rPr>
                <w:ins w:id="233" w:author="Mohammad ABDI ABYANEH" w:date="2023-02-15T18:44:00Z"/>
                <w:color w:val="auto"/>
                <w:lang w:eastAsia="zh-TW"/>
              </w:rPr>
            </w:pPr>
          </w:p>
        </w:tc>
        <w:tc>
          <w:tcPr>
            <w:tcW w:w="584" w:type="dxa"/>
            <w:vAlign w:val="center"/>
          </w:tcPr>
          <w:p w:rsidR="003504DC" w:rsidRPr="003504DC" w:rsidRDefault="003504DC" w:rsidP="00B316F9">
            <w:pPr>
              <w:pStyle w:val="TAC"/>
              <w:rPr>
                <w:ins w:id="234" w:author="Mohammad ABDI ABYANEH" w:date="2023-02-15T18:44:00Z"/>
                <w:color w:val="auto"/>
                <w:lang w:eastAsia="zh-TW"/>
              </w:rPr>
            </w:pPr>
          </w:p>
        </w:tc>
        <w:tc>
          <w:tcPr>
            <w:tcW w:w="584" w:type="dxa"/>
            <w:vAlign w:val="center"/>
          </w:tcPr>
          <w:p w:rsidR="003504DC" w:rsidRPr="003504DC" w:rsidRDefault="003504DC" w:rsidP="00B316F9">
            <w:pPr>
              <w:pStyle w:val="TAC"/>
              <w:rPr>
                <w:ins w:id="235" w:author="Mohammad ABDI ABYANEH" w:date="2023-02-15T18:44:00Z"/>
                <w:color w:val="auto"/>
                <w:lang w:eastAsia="zh-TW"/>
              </w:rPr>
            </w:pPr>
          </w:p>
        </w:tc>
        <w:tc>
          <w:tcPr>
            <w:tcW w:w="580" w:type="dxa"/>
          </w:tcPr>
          <w:p w:rsidR="003504DC" w:rsidRPr="003504DC" w:rsidRDefault="003504DC" w:rsidP="00B316F9">
            <w:pPr>
              <w:pStyle w:val="TAC"/>
              <w:rPr>
                <w:ins w:id="236" w:author="Mohammad ABDI ABYANEH" w:date="2023-02-15T18:44:00Z"/>
                <w:color w:val="auto"/>
                <w:lang w:eastAsia="zh-TW"/>
              </w:rPr>
            </w:pPr>
          </w:p>
        </w:tc>
        <w:tc>
          <w:tcPr>
            <w:tcW w:w="584" w:type="dxa"/>
            <w:vAlign w:val="center"/>
          </w:tcPr>
          <w:p w:rsidR="003504DC" w:rsidRPr="003504DC" w:rsidRDefault="003504DC" w:rsidP="00B316F9">
            <w:pPr>
              <w:pStyle w:val="TAC"/>
              <w:rPr>
                <w:ins w:id="237" w:author="Mohammad ABDI ABYANEH" w:date="2023-02-15T18:44:00Z"/>
                <w:color w:val="auto"/>
                <w:lang w:eastAsia="zh-TW"/>
              </w:rPr>
            </w:pPr>
          </w:p>
        </w:tc>
        <w:tc>
          <w:tcPr>
            <w:tcW w:w="584" w:type="dxa"/>
          </w:tcPr>
          <w:p w:rsidR="003504DC" w:rsidRPr="003504DC" w:rsidRDefault="003504DC" w:rsidP="00B316F9">
            <w:pPr>
              <w:pStyle w:val="TAC"/>
              <w:rPr>
                <w:ins w:id="238" w:author="Mohammad ABDI ABYANEH" w:date="2023-02-15T18:44:00Z"/>
                <w:color w:val="auto"/>
                <w:lang w:eastAsia="zh-TW"/>
              </w:rPr>
            </w:pPr>
          </w:p>
        </w:tc>
        <w:tc>
          <w:tcPr>
            <w:tcW w:w="584" w:type="dxa"/>
            <w:vAlign w:val="center"/>
          </w:tcPr>
          <w:p w:rsidR="003504DC" w:rsidRPr="003504DC" w:rsidRDefault="003504DC" w:rsidP="00B316F9">
            <w:pPr>
              <w:pStyle w:val="TAC"/>
              <w:rPr>
                <w:ins w:id="239" w:author="Mohammad ABDI ABYANEH" w:date="2023-02-15T18:44:00Z"/>
                <w:color w:val="auto"/>
                <w:lang w:eastAsia="zh-TW"/>
              </w:rPr>
            </w:pPr>
          </w:p>
        </w:tc>
        <w:tc>
          <w:tcPr>
            <w:tcW w:w="1251" w:type="dxa"/>
            <w:vMerge/>
            <w:vAlign w:val="center"/>
          </w:tcPr>
          <w:p w:rsidR="003504DC" w:rsidRPr="003504DC" w:rsidRDefault="003504DC" w:rsidP="00B316F9">
            <w:pPr>
              <w:keepNext/>
              <w:keepLines/>
              <w:jc w:val="center"/>
              <w:rPr>
                <w:ins w:id="240" w:author="Mohammad ABDI ABYANEH" w:date="2023-02-15T18:44:00Z"/>
                <w:rFonts w:ascii="Arial" w:hAnsi="Arial" w:cs="Arial"/>
                <w:sz w:val="18"/>
              </w:rPr>
            </w:pPr>
          </w:p>
        </w:tc>
      </w:tr>
      <w:tr w:rsidR="003504DC" w:rsidRPr="003504DC" w:rsidTr="00FC7601">
        <w:trPr>
          <w:trHeight w:val="152"/>
          <w:jc w:val="center"/>
          <w:ins w:id="241" w:author="Mohammad ABDI ABYANEH" w:date="2023-02-15T18:44:00Z"/>
        </w:trPr>
        <w:tc>
          <w:tcPr>
            <w:tcW w:w="1769" w:type="dxa"/>
            <w:vMerge/>
            <w:vAlign w:val="center"/>
          </w:tcPr>
          <w:p w:rsidR="003504DC" w:rsidRPr="003504DC" w:rsidRDefault="003504DC" w:rsidP="00B316F9">
            <w:pPr>
              <w:keepNext/>
              <w:keepLines/>
              <w:jc w:val="center"/>
              <w:rPr>
                <w:ins w:id="242" w:author="Mohammad ABDI ABYANEH" w:date="2023-02-15T18:44:00Z"/>
                <w:rFonts w:ascii="Arial" w:hAnsi="Arial" w:cs="Arial"/>
                <w:sz w:val="18"/>
              </w:rPr>
            </w:pPr>
          </w:p>
        </w:tc>
        <w:tc>
          <w:tcPr>
            <w:tcW w:w="1717" w:type="dxa"/>
            <w:vMerge/>
            <w:vAlign w:val="center"/>
          </w:tcPr>
          <w:p w:rsidR="003504DC" w:rsidRPr="003504DC" w:rsidRDefault="003504DC" w:rsidP="00B316F9">
            <w:pPr>
              <w:keepNext/>
              <w:keepLines/>
              <w:jc w:val="center"/>
              <w:rPr>
                <w:ins w:id="243" w:author="Mohammad ABDI ABYANEH" w:date="2023-02-15T18:44:00Z"/>
                <w:rFonts w:ascii="Arial" w:hAnsi="Arial" w:cs="Arial"/>
                <w:sz w:val="18"/>
                <w:lang w:eastAsia="zh-CN"/>
              </w:rPr>
            </w:pPr>
          </w:p>
        </w:tc>
        <w:tc>
          <w:tcPr>
            <w:tcW w:w="744" w:type="dxa"/>
            <w:vMerge w:val="restart"/>
            <w:vAlign w:val="center"/>
          </w:tcPr>
          <w:p w:rsidR="003504DC" w:rsidRPr="003504DC" w:rsidRDefault="003504DC" w:rsidP="00B316F9">
            <w:pPr>
              <w:keepNext/>
              <w:keepLines/>
              <w:jc w:val="center"/>
              <w:rPr>
                <w:ins w:id="244" w:author="Mohammad ABDI ABYANEH" w:date="2023-02-15T18:44:00Z"/>
                <w:rFonts w:ascii="Arial" w:hAnsi="Arial" w:cs="Arial"/>
                <w:sz w:val="18"/>
                <w:lang w:eastAsia="zh-CN"/>
              </w:rPr>
            </w:pPr>
            <w:ins w:id="245" w:author="Mohammad ABDI ABYANEH" w:date="2023-02-15T18:44:00Z">
              <w:r w:rsidRPr="003504DC">
                <w:rPr>
                  <w:rFonts w:ascii="Arial" w:hAnsi="Arial" w:cs="Arial"/>
                  <w:sz w:val="18"/>
                  <w:lang w:eastAsia="zh-CN"/>
                </w:rPr>
                <w:t>n3</w:t>
              </w:r>
            </w:ins>
          </w:p>
        </w:tc>
        <w:tc>
          <w:tcPr>
            <w:tcW w:w="1101" w:type="dxa"/>
          </w:tcPr>
          <w:p w:rsidR="003504DC" w:rsidRPr="003504DC" w:rsidRDefault="003504DC" w:rsidP="00B316F9">
            <w:pPr>
              <w:keepNext/>
              <w:keepLines/>
              <w:jc w:val="center"/>
              <w:rPr>
                <w:ins w:id="246" w:author="Mohammad ABDI ABYANEH" w:date="2023-02-15T18:44:00Z"/>
                <w:rFonts w:ascii="Arial" w:hAnsi="Arial" w:cs="Arial"/>
                <w:sz w:val="18"/>
                <w:lang w:eastAsia="zh-CN"/>
              </w:rPr>
            </w:pPr>
            <w:ins w:id="247" w:author="Mohammad ABDI ABYANEH" w:date="2023-02-15T18:44:00Z">
              <w:r w:rsidRPr="003504DC">
                <w:rPr>
                  <w:rFonts w:ascii="Arial" w:hAnsi="Arial" w:cs="Arial"/>
                  <w:sz w:val="18"/>
                  <w:lang w:eastAsia="zh-CN"/>
                </w:rPr>
                <w:t>15</w:t>
              </w:r>
            </w:ins>
          </w:p>
        </w:tc>
        <w:tc>
          <w:tcPr>
            <w:tcW w:w="584" w:type="dxa"/>
          </w:tcPr>
          <w:p w:rsidR="003504DC" w:rsidRPr="003504DC" w:rsidRDefault="003504DC" w:rsidP="00B316F9">
            <w:pPr>
              <w:keepNext/>
              <w:keepLines/>
              <w:jc w:val="center"/>
              <w:rPr>
                <w:ins w:id="248" w:author="Mohammad ABDI ABYANEH" w:date="2023-02-15T18:44:00Z"/>
                <w:rFonts w:ascii="Arial" w:hAnsi="Arial" w:cs="Arial"/>
                <w:sz w:val="18"/>
                <w:lang w:eastAsia="zh-CN"/>
              </w:rPr>
            </w:pPr>
            <w:ins w:id="249" w:author="Mohammad ABDI ABYANEH" w:date="2023-02-15T18:44:00Z">
              <w:r w:rsidRPr="003504DC">
                <w:rPr>
                  <w:rFonts w:ascii="Arial" w:hAnsi="Arial" w:cs="Arial"/>
                  <w:sz w:val="18"/>
                </w:rPr>
                <w:t>Yes</w:t>
              </w:r>
            </w:ins>
          </w:p>
        </w:tc>
        <w:tc>
          <w:tcPr>
            <w:tcW w:w="584" w:type="dxa"/>
          </w:tcPr>
          <w:p w:rsidR="003504DC" w:rsidRPr="003504DC" w:rsidRDefault="003504DC" w:rsidP="00B316F9">
            <w:pPr>
              <w:keepNext/>
              <w:keepLines/>
              <w:jc w:val="center"/>
              <w:rPr>
                <w:ins w:id="250" w:author="Mohammad ABDI ABYANEH" w:date="2023-02-15T18:44:00Z"/>
                <w:rFonts w:ascii="Arial" w:hAnsi="Arial" w:cs="Arial"/>
                <w:sz w:val="18"/>
                <w:lang w:eastAsia="zh-CN"/>
              </w:rPr>
            </w:pPr>
            <w:ins w:id="251" w:author="Mohammad ABDI ABYANEH" w:date="2023-02-15T18:44:00Z">
              <w:r w:rsidRPr="003504DC">
                <w:rPr>
                  <w:rFonts w:ascii="Arial" w:hAnsi="Arial" w:cs="Arial"/>
                  <w:sz w:val="18"/>
                </w:rPr>
                <w:t>Yes</w:t>
              </w:r>
            </w:ins>
          </w:p>
        </w:tc>
        <w:tc>
          <w:tcPr>
            <w:tcW w:w="584" w:type="dxa"/>
          </w:tcPr>
          <w:p w:rsidR="003504DC" w:rsidRPr="003504DC" w:rsidRDefault="003504DC" w:rsidP="00B316F9">
            <w:pPr>
              <w:keepNext/>
              <w:keepLines/>
              <w:jc w:val="center"/>
              <w:rPr>
                <w:ins w:id="252" w:author="Mohammad ABDI ABYANEH" w:date="2023-02-15T18:44:00Z"/>
                <w:rFonts w:ascii="Arial" w:hAnsi="Arial" w:cs="Arial"/>
                <w:sz w:val="18"/>
                <w:lang w:eastAsia="zh-CN"/>
              </w:rPr>
            </w:pPr>
            <w:ins w:id="253" w:author="Mohammad ABDI ABYANEH" w:date="2023-02-15T18:44:00Z">
              <w:r w:rsidRPr="003504DC">
                <w:rPr>
                  <w:rFonts w:ascii="Arial" w:hAnsi="Arial" w:cs="Arial"/>
                  <w:sz w:val="18"/>
                </w:rPr>
                <w:t>Yes</w:t>
              </w:r>
            </w:ins>
          </w:p>
        </w:tc>
        <w:tc>
          <w:tcPr>
            <w:tcW w:w="584" w:type="dxa"/>
          </w:tcPr>
          <w:p w:rsidR="003504DC" w:rsidRPr="003504DC" w:rsidRDefault="003504DC" w:rsidP="00B316F9">
            <w:pPr>
              <w:keepNext/>
              <w:keepLines/>
              <w:jc w:val="center"/>
              <w:rPr>
                <w:ins w:id="254" w:author="Mohammad ABDI ABYANEH" w:date="2023-02-15T18:44:00Z"/>
                <w:rFonts w:ascii="Arial" w:hAnsi="Arial" w:cs="Arial"/>
                <w:sz w:val="18"/>
                <w:lang w:eastAsia="zh-CN"/>
              </w:rPr>
            </w:pPr>
            <w:ins w:id="255" w:author="Mohammad ABDI ABYANEH" w:date="2023-02-15T18:44:00Z">
              <w:r w:rsidRPr="003504DC">
                <w:rPr>
                  <w:rFonts w:ascii="Arial" w:hAnsi="Arial" w:cs="Arial"/>
                  <w:sz w:val="18"/>
                </w:rPr>
                <w:t>Yes</w:t>
              </w:r>
            </w:ins>
          </w:p>
        </w:tc>
        <w:tc>
          <w:tcPr>
            <w:tcW w:w="584" w:type="dxa"/>
          </w:tcPr>
          <w:p w:rsidR="003504DC" w:rsidRPr="003504DC" w:rsidRDefault="003504DC" w:rsidP="00B316F9">
            <w:pPr>
              <w:keepNext/>
              <w:keepLines/>
              <w:jc w:val="center"/>
              <w:rPr>
                <w:ins w:id="256" w:author="Mohammad ABDI ABYANEH" w:date="2023-02-15T18:44:00Z"/>
                <w:rFonts w:ascii="Arial" w:hAnsi="Arial" w:cs="Arial"/>
                <w:sz w:val="18"/>
                <w:lang w:eastAsia="zh-CN"/>
              </w:rPr>
            </w:pPr>
            <w:ins w:id="257" w:author="Mohammad ABDI ABYANEH" w:date="2023-02-15T18:44:00Z">
              <w:r w:rsidRPr="003504DC">
                <w:rPr>
                  <w:rFonts w:ascii="Arial" w:hAnsi="Arial" w:cs="Arial"/>
                  <w:sz w:val="18"/>
                </w:rPr>
                <w:t>Yes</w:t>
              </w:r>
            </w:ins>
          </w:p>
        </w:tc>
        <w:tc>
          <w:tcPr>
            <w:tcW w:w="584" w:type="dxa"/>
          </w:tcPr>
          <w:p w:rsidR="003504DC" w:rsidRPr="003504DC" w:rsidRDefault="003504DC" w:rsidP="00B316F9">
            <w:pPr>
              <w:keepNext/>
              <w:keepLines/>
              <w:jc w:val="center"/>
              <w:rPr>
                <w:ins w:id="258" w:author="Mohammad ABDI ABYANEH" w:date="2023-02-15T18:44:00Z"/>
                <w:rFonts w:ascii="Arial" w:hAnsi="Arial" w:cs="Arial"/>
                <w:sz w:val="18"/>
                <w:lang w:eastAsia="zh-CN"/>
              </w:rPr>
            </w:pPr>
            <w:ins w:id="259" w:author="Mohammad ABDI ABYANEH" w:date="2023-02-15T18:44:00Z">
              <w:r w:rsidRPr="003504DC">
                <w:rPr>
                  <w:rFonts w:ascii="Arial" w:hAnsi="Arial" w:cs="Arial"/>
                  <w:sz w:val="18"/>
                </w:rPr>
                <w:t>Yes</w:t>
              </w:r>
            </w:ins>
          </w:p>
        </w:tc>
        <w:tc>
          <w:tcPr>
            <w:tcW w:w="584" w:type="dxa"/>
            <w:vAlign w:val="center"/>
          </w:tcPr>
          <w:p w:rsidR="003504DC" w:rsidRPr="003504DC" w:rsidRDefault="003504DC" w:rsidP="00B316F9">
            <w:pPr>
              <w:keepNext/>
              <w:keepLines/>
              <w:jc w:val="center"/>
              <w:rPr>
                <w:ins w:id="260" w:author="Mohammad ABDI ABYANEH" w:date="2023-02-15T18:44:00Z"/>
                <w:rFonts w:ascii="Arial" w:hAnsi="Arial" w:cs="Arial"/>
                <w:sz w:val="18"/>
                <w:lang w:eastAsia="zh-CN"/>
              </w:rPr>
            </w:pPr>
          </w:p>
        </w:tc>
        <w:tc>
          <w:tcPr>
            <w:tcW w:w="584" w:type="dxa"/>
          </w:tcPr>
          <w:p w:rsidR="003504DC" w:rsidRPr="003504DC" w:rsidRDefault="003504DC" w:rsidP="00B316F9">
            <w:pPr>
              <w:keepNext/>
              <w:keepLines/>
              <w:jc w:val="center"/>
              <w:rPr>
                <w:ins w:id="261" w:author="Mohammad ABDI ABYANEH" w:date="2023-02-15T18:44:00Z"/>
                <w:rFonts w:ascii="Arial" w:hAnsi="Arial" w:cs="Arial"/>
                <w:sz w:val="18"/>
                <w:lang w:eastAsia="zh-CN"/>
              </w:rPr>
            </w:pPr>
          </w:p>
        </w:tc>
        <w:tc>
          <w:tcPr>
            <w:tcW w:w="584" w:type="dxa"/>
            <w:vAlign w:val="center"/>
          </w:tcPr>
          <w:p w:rsidR="003504DC" w:rsidRPr="003504DC" w:rsidRDefault="003504DC" w:rsidP="00B316F9">
            <w:pPr>
              <w:keepNext/>
              <w:keepLines/>
              <w:jc w:val="center"/>
              <w:rPr>
                <w:ins w:id="262" w:author="Mohammad ABDI ABYANEH" w:date="2023-02-15T18:44:00Z"/>
                <w:rFonts w:ascii="Arial" w:hAnsi="Arial" w:cs="Arial"/>
                <w:sz w:val="18"/>
                <w:lang w:eastAsia="zh-CN"/>
              </w:rPr>
            </w:pPr>
          </w:p>
        </w:tc>
        <w:tc>
          <w:tcPr>
            <w:tcW w:w="580" w:type="dxa"/>
          </w:tcPr>
          <w:p w:rsidR="003504DC" w:rsidRPr="003504DC" w:rsidRDefault="003504DC" w:rsidP="00B316F9">
            <w:pPr>
              <w:keepNext/>
              <w:keepLines/>
              <w:jc w:val="center"/>
              <w:rPr>
                <w:ins w:id="263" w:author="Mohammad ABDI ABYANEH" w:date="2023-02-15T18:44:00Z"/>
                <w:rFonts w:ascii="Arial" w:hAnsi="Arial" w:cs="Arial"/>
                <w:sz w:val="18"/>
                <w:lang w:eastAsia="zh-CN"/>
              </w:rPr>
            </w:pPr>
          </w:p>
        </w:tc>
        <w:tc>
          <w:tcPr>
            <w:tcW w:w="584" w:type="dxa"/>
            <w:vAlign w:val="center"/>
          </w:tcPr>
          <w:p w:rsidR="003504DC" w:rsidRPr="003504DC" w:rsidRDefault="003504DC" w:rsidP="00B316F9">
            <w:pPr>
              <w:keepNext/>
              <w:keepLines/>
              <w:jc w:val="center"/>
              <w:rPr>
                <w:ins w:id="264" w:author="Mohammad ABDI ABYANEH" w:date="2023-02-15T18:44:00Z"/>
                <w:rFonts w:ascii="Arial" w:hAnsi="Arial" w:cs="Arial"/>
                <w:sz w:val="18"/>
                <w:lang w:eastAsia="zh-CN"/>
              </w:rPr>
            </w:pPr>
          </w:p>
        </w:tc>
        <w:tc>
          <w:tcPr>
            <w:tcW w:w="584" w:type="dxa"/>
          </w:tcPr>
          <w:p w:rsidR="003504DC" w:rsidRPr="003504DC" w:rsidRDefault="003504DC" w:rsidP="00B316F9">
            <w:pPr>
              <w:keepNext/>
              <w:keepLines/>
              <w:jc w:val="center"/>
              <w:rPr>
                <w:ins w:id="265" w:author="Mohammad ABDI ABYANEH" w:date="2023-02-15T18:44:00Z"/>
                <w:rFonts w:ascii="Arial" w:hAnsi="Arial" w:cs="Arial"/>
                <w:sz w:val="18"/>
                <w:lang w:eastAsia="zh-CN"/>
              </w:rPr>
            </w:pPr>
          </w:p>
        </w:tc>
        <w:tc>
          <w:tcPr>
            <w:tcW w:w="584" w:type="dxa"/>
            <w:vAlign w:val="center"/>
          </w:tcPr>
          <w:p w:rsidR="003504DC" w:rsidRPr="003504DC" w:rsidRDefault="003504DC" w:rsidP="00B316F9">
            <w:pPr>
              <w:keepNext/>
              <w:keepLines/>
              <w:jc w:val="center"/>
              <w:rPr>
                <w:ins w:id="266" w:author="Mohammad ABDI ABYANEH" w:date="2023-02-15T18:44:00Z"/>
                <w:rFonts w:ascii="Arial" w:hAnsi="Arial" w:cs="Arial"/>
                <w:sz w:val="18"/>
                <w:lang w:eastAsia="zh-CN"/>
              </w:rPr>
            </w:pPr>
          </w:p>
        </w:tc>
        <w:tc>
          <w:tcPr>
            <w:tcW w:w="1251" w:type="dxa"/>
            <w:vMerge/>
            <w:vAlign w:val="center"/>
          </w:tcPr>
          <w:p w:rsidR="003504DC" w:rsidRPr="003504DC" w:rsidRDefault="003504DC" w:rsidP="00B316F9">
            <w:pPr>
              <w:keepNext/>
              <w:keepLines/>
              <w:jc w:val="center"/>
              <w:rPr>
                <w:ins w:id="267" w:author="Mohammad ABDI ABYANEH" w:date="2023-02-15T18:44:00Z"/>
                <w:rFonts w:ascii="Arial" w:hAnsi="Arial" w:cs="Arial"/>
                <w:sz w:val="18"/>
                <w:lang w:eastAsia="zh-CN"/>
              </w:rPr>
            </w:pPr>
          </w:p>
        </w:tc>
      </w:tr>
      <w:tr w:rsidR="003504DC" w:rsidRPr="003504DC" w:rsidTr="00FC7601">
        <w:trPr>
          <w:trHeight w:val="152"/>
          <w:jc w:val="center"/>
          <w:ins w:id="268" w:author="Mohammad ABDI ABYANEH" w:date="2023-02-15T18:44:00Z"/>
        </w:trPr>
        <w:tc>
          <w:tcPr>
            <w:tcW w:w="1769" w:type="dxa"/>
            <w:vMerge/>
            <w:vAlign w:val="center"/>
          </w:tcPr>
          <w:p w:rsidR="003504DC" w:rsidRPr="003504DC" w:rsidRDefault="003504DC" w:rsidP="00B316F9">
            <w:pPr>
              <w:keepNext/>
              <w:keepLines/>
              <w:jc w:val="center"/>
              <w:rPr>
                <w:ins w:id="269" w:author="Mohammad ABDI ABYANEH" w:date="2023-02-15T18:44:00Z"/>
                <w:rFonts w:ascii="Arial" w:hAnsi="Arial" w:cs="Arial"/>
                <w:sz w:val="18"/>
              </w:rPr>
            </w:pPr>
          </w:p>
        </w:tc>
        <w:tc>
          <w:tcPr>
            <w:tcW w:w="1717" w:type="dxa"/>
            <w:vMerge/>
            <w:vAlign w:val="center"/>
          </w:tcPr>
          <w:p w:rsidR="003504DC" w:rsidRPr="003504DC" w:rsidRDefault="003504DC" w:rsidP="00B316F9">
            <w:pPr>
              <w:keepNext/>
              <w:keepLines/>
              <w:jc w:val="center"/>
              <w:rPr>
                <w:ins w:id="270" w:author="Mohammad ABDI ABYANEH" w:date="2023-02-15T18:44:00Z"/>
                <w:rFonts w:ascii="Arial" w:hAnsi="Arial" w:cs="Arial"/>
                <w:sz w:val="18"/>
              </w:rPr>
            </w:pPr>
          </w:p>
        </w:tc>
        <w:tc>
          <w:tcPr>
            <w:tcW w:w="744" w:type="dxa"/>
            <w:vMerge/>
            <w:vAlign w:val="center"/>
          </w:tcPr>
          <w:p w:rsidR="003504DC" w:rsidRPr="003504DC" w:rsidRDefault="003504DC" w:rsidP="00B316F9">
            <w:pPr>
              <w:keepNext/>
              <w:keepLines/>
              <w:jc w:val="center"/>
              <w:rPr>
                <w:ins w:id="271" w:author="Mohammad ABDI ABYANEH" w:date="2023-02-15T18:44:00Z"/>
                <w:rFonts w:ascii="Arial" w:hAnsi="Arial" w:cs="Arial"/>
                <w:sz w:val="18"/>
              </w:rPr>
            </w:pPr>
          </w:p>
        </w:tc>
        <w:tc>
          <w:tcPr>
            <w:tcW w:w="1101" w:type="dxa"/>
          </w:tcPr>
          <w:p w:rsidR="003504DC" w:rsidRPr="003504DC" w:rsidRDefault="003504DC" w:rsidP="00B316F9">
            <w:pPr>
              <w:keepNext/>
              <w:keepLines/>
              <w:jc w:val="center"/>
              <w:rPr>
                <w:ins w:id="272" w:author="Mohammad ABDI ABYANEH" w:date="2023-02-15T18:44:00Z"/>
                <w:rFonts w:ascii="Arial" w:hAnsi="Arial" w:cs="Arial"/>
                <w:sz w:val="18"/>
                <w:lang w:eastAsia="zh-CN"/>
              </w:rPr>
            </w:pPr>
            <w:ins w:id="273" w:author="Mohammad ABDI ABYANEH" w:date="2023-02-15T18:44:00Z">
              <w:r w:rsidRPr="003504DC">
                <w:rPr>
                  <w:rFonts w:ascii="Arial" w:hAnsi="Arial" w:cs="Arial"/>
                  <w:sz w:val="18"/>
                  <w:lang w:eastAsia="zh-CN"/>
                </w:rPr>
                <w:t>30</w:t>
              </w:r>
            </w:ins>
          </w:p>
        </w:tc>
        <w:tc>
          <w:tcPr>
            <w:tcW w:w="584" w:type="dxa"/>
          </w:tcPr>
          <w:p w:rsidR="003504DC" w:rsidRPr="003504DC" w:rsidRDefault="003504DC" w:rsidP="00B316F9">
            <w:pPr>
              <w:keepNext/>
              <w:keepLines/>
              <w:jc w:val="center"/>
              <w:rPr>
                <w:ins w:id="274" w:author="Mohammad ABDI ABYANEH" w:date="2023-02-15T18:44:00Z"/>
                <w:rFonts w:ascii="Arial" w:hAnsi="Arial" w:cs="Arial"/>
                <w:sz w:val="18"/>
                <w:lang w:eastAsia="zh-CN"/>
              </w:rPr>
            </w:pPr>
          </w:p>
        </w:tc>
        <w:tc>
          <w:tcPr>
            <w:tcW w:w="584" w:type="dxa"/>
          </w:tcPr>
          <w:p w:rsidR="003504DC" w:rsidRPr="003504DC" w:rsidRDefault="003504DC" w:rsidP="00B316F9">
            <w:pPr>
              <w:keepNext/>
              <w:keepLines/>
              <w:jc w:val="center"/>
              <w:rPr>
                <w:ins w:id="275" w:author="Mohammad ABDI ABYANEH" w:date="2023-02-15T18:44:00Z"/>
                <w:rFonts w:ascii="Arial" w:hAnsi="Arial" w:cs="Arial"/>
                <w:sz w:val="18"/>
                <w:lang w:eastAsia="zh-CN"/>
              </w:rPr>
            </w:pPr>
            <w:ins w:id="276" w:author="Mohammad ABDI ABYANEH" w:date="2023-02-15T18:44:00Z">
              <w:r w:rsidRPr="003504DC">
                <w:rPr>
                  <w:rFonts w:ascii="Arial" w:hAnsi="Arial" w:cs="Arial"/>
                  <w:sz w:val="18"/>
                </w:rPr>
                <w:t>Yes</w:t>
              </w:r>
            </w:ins>
          </w:p>
        </w:tc>
        <w:tc>
          <w:tcPr>
            <w:tcW w:w="584" w:type="dxa"/>
          </w:tcPr>
          <w:p w:rsidR="003504DC" w:rsidRPr="003504DC" w:rsidRDefault="003504DC" w:rsidP="00B316F9">
            <w:pPr>
              <w:keepNext/>
              <w:keepLines/>
              <w:jc w:val="center"/>
              <w:rPr>
                <w:ins w:id="277" w:author="Mohammad ABDI ABYANEH" w:date="2023-02-15T18:44:00Z"/>
                <w:rFonts w:ascii="Arial" w:hAnsi="Arial" w:cs="Arial"/>
                <w:sz w:val="18"/>
                <w:lang w:eastAsia="zh-CN"/>
              </w:rPr>
            </w:pPr>
            <w:ins w:id="278" w:author="Mohammad ABDI ABYANEH" w:date="2023-02-15T18:44:00Z">
              <w:r w:rsidRPr="003504DC">
                <w:rPr>
                  <w:rFonts w:ascii="Arial" w:hAnsi="Arial" w:cs="Arial"/>
                  <w:sz w:val="18"/>
                </w:rPr>
                <w:t>Yes</w:t>
              </w:r>
            </w:ins>
          </w:p>
        </w:tc>
        <w:tc>
          <w:tcPr>
            <w:tcW w:w="584" w:type="dxa"/>
          </w:tcPr>
          <w:p w:rsidR="003504DC" w:rsidRPr="003504DC" w:rsidRDefault="003504DC" w:rsidP="00B316F9">
            <w:pPr>
              <w:keepNext/>
              <w:keepLines/>
              <w:jc w:val="center"/>
              <w:rPr>
                <w:ins w:id="279" w:author="Mohammad ABDI ABYANEH" w:date="2023-02-15T18:44:00Z"/>
                <w:rFonts w:ascii="Arial" w:hAnsi="Arial" w:cs="Arial"/>
                <w:sz w:val="18"/>
                <w:lang w:eastAsia="zh-CN"/>
              </w:rPr>
            </w:pPr>
            <w:ins w:id="280" w:author="Mohammad ABDI ABYANEH" w:date="2023-02-15T18:44:00Z">
              <w:r w:rsidRPr="003504DC">
                <w:rPr>
                  <w:rFonts w:ascii="Arial" w:hAnsi="Arial" w:cs="Arial"/>
                  <w:sz w:val="18"/>
                </w:rPr>
                <w:t>Yes</w:t>
              </w:r>
            </w:ins>
          </w:p>
        </w:tc>
        <w:tc>
          <w:tcPr>
            <w:tcW w:w="584" w:type="dxa"/>
          </w:tcPr>
          <w:p w:rsidR="003504DC" w:rsidRPr="003504DC" w:rsidRDefault="003504DC" w:rsidP="00B316F9">
            <w:pPr>
              <w:keepNext/>
              <w:keepLines/>
              <w:jc w:val="center"/>
              <w:rPr>
                <w:ins w:id="281" w:author="Mohammad ABDI ABYANEH" w:date="2023-02-15T18:44:00Z"/>
                <w:rFonts w:ascii="Arial" w:hAnsi="Arial" w:cs="Arial"/>
                <w:sz w:val="18"/>
                <w:lang w:eastAsia="zh-CN"/>
              </w:rPr>
            </w:pPr>
            <w:ins w:id="282" w:author="Mohammad ABDI ABYANEH" w:date="2023-02-15T18:44:00Z">
              <w:r w:rsidRPr="003504DC">
                <w:rPr>
                  <w:rFonts w:ascii="Arial" w:hAnsi="Arial" w:cs="Arial"/>
                  <w:sz w:val="18"/>
                </w:rPr>
                <w:t>Yes</w:t>
              </w:r>
            </w:ins>
          </w:p>
        </w:tc>
        <w:tc>
          <w:tcPr>
            <w:tcW w:w="584" w:type="dxa"/>
          </w:tcPr>
          <w:p w:rsidR="003504DC" w:rsidRPr="003504DC" w:rsidRDefault="003504DC" w:rsidP="00B316F9">
            <w:pPr>
              <w:keepNext/>
              <w:keepLines/>
              <w:jc w:val="center"/>
              <w:rPr>
                <w:ins w:id="283" w:author="Mohammad ABDI ABYANEH" w:date="2023-02-15T18:44:00Z"/>
                <w:rFonts w:ascii="Arial" w:hAnsi="Arial" w:cs="Arial"/>
                <w:sz w:val="18"/>
                <w:lang w:eastAsia="zh-CN"/>
              </w:rPr>
            </w:pPr>
            <w:ins w:id="284" w:author="Mohammad ABDI ABYANEH" w:date="2023-02-15T18:44:00Z">
              <w:r w:rsidRPr="003504DC">
                <w:rPr>
                  <w:rFonts w:ascii="Arial" w:hAnsi="Arial" w:cs="Arial"/>
                  <w:sz w:val="18"/>
                </w:rPr>
                <w:t>Yes</w:t>
              </w:r>
            </w:ins>
          </w:p>
        </w:tc>
        <w:tc>
          <w:tcPr>
            <w:tcW w:w="584" w:type="dxa"/>
            <w:vAlign w:val="center"/>
          </w:tcPr>
          <w:p w:rsidR="003504DC" w:rsidRPr="003504DC" w:rsidRDefault="003504DC" w:rsidP="00B316F9">
            <w:pPr>
              <w:keepNext/>
              <w:keepLines/>
              <w:jc w:val="center"/>
              <w:rPr>
                <w:ins w:id="285" w:author="Mohammad ABDI ABYANEH" w:date="2023-02-15T18:44:00Z"/>
                <w:rFonts w:ascii="Arial" w:hAnsi="Arial" w:cs="Arial"/>
                <w:sz w:val="18"/>
                <w:lang w:eastAsia="zh-CN"/>
              </w:rPr>
            </w:pPr>
          </w:p>
        </w:tc>
        <w:tc>
          <w:tcPr>
            <w:tcW w:w="584" w:type="dxa"/>
          </w:tcPr>
          <w:p w:rsidR="003504DC" w:rsidRPr="003504DC" w:rsidRDefault="003504DC" w:rsidP="00B316F9">
            <w:pPr>
              <w:keepNext/>
              <w:keepLines/>
              <w:jc w:val="center"/>
              <w:rPr>
                <w:ins w:id="286" w:author="Mohammad ABDI ABYANEH" w:date="2023-02-15T18:44:00Z"/>
                <w:rFonts w:ascii="Arial" w:hAnsi="Arial" w:cs="Arial"/>
                <w:sz w:val="18"/>
                <w:lang w:eastAsia="zh-CN"/>
              </w:rPr>
            </w:pPr>
          </w:p>
        </w:tc>
        <w:tc>
          <w:tcPr>
            <w:tcW w:w="584" w:type="dxa"/>
            <w:vAlign w:val="center"/>
          </w:tcPr>
          <w:p w:rsidR="003504DC" w:rsidRPr="003504DC" w:rsidRDefault="003504DC" w:rsidP="00B316F9">
            <w:pPr>
              <w:keepNext/>
              <w:keepLines/>
              <w:jc w:val="center"/>
              <w:rPr>
                <w:ins w:id="287" w:author="Mohammad ABDI ABYANEH" w:date="2023-02-15T18:44:00Z"/>
                <w:rFonts w:ascii="Arial" w:hAnsi="Arial" w:cs="Arial"/>
                <w:sz w:val="18"/>
                <w:lang w:eastAsia="zh-CN"/>
              </w:rPr>
            </w:pPr>
          </w:p>
        </w:tc>
        <w:tc>
          <w:tcPr>
            <w:tcW w:w="580" w:type="dxa"/>
          </w:tcPr>
          <w:p w:rsidR="003504DC" w:rsidRPr="003504DC" w:rsidRDefault="003504DC" w:rsidP="00B316F9">
            <w:pPr>
              <w:keepNext/>
              <w:keepLines/>
              <w:jc w:val="center"/>
              <w:rPr>
                <w:ins w:id="288" w:author="Mohammad ABDI ABYANEH" w:date="2023-02-15T18:44:00Z"/>
                <w:rFonts w:ascii="Arial" w:hAnsi="Arial" w:cs="Arial"/>
                <w:sz w:val="18"/>
                <w:lang w:eastAsia="zh-CN"/>
              </w:rPr>
            </w:pPr>
          </w:p>
        </w:tc>
        <w:tc>
          <w:tcPr>
            <w:tcW w:w="584" w:type="dxa"/>
            <w:vAlign w:val="center"/>
          </w:tcPr>
          <w:p w:rsidR="003504DC" w:rsidRPr="003504DC" w:rsidRDefault="003504DC" w:rsidP="00B316F9">
            <w:pPr>
              <w:keepNext/>
              <w:keepLines/>
              <w:jc w:val="center"/>
              <w:rPr>
                <w:ins w:id="289" w:author="Mohammad ABDI ABYANEH" w:date="2023-02-15T18:44:00Z"/>
                <w:rFonts w:ascii="Arial" w:hAnsi="Arial" w:cs="Arial"/>
                <w:sz w:val="18"/>
                <w:lang w:eastAsia="zh-CN"/>
              </w:rPr>
            </w:pPr>
          </w:p>
        </w:tc>
        <w:tc>
          <w:tcPr>
            <w:tcW w:w="584" w:type="dxa"/>
          </w:tcPr>
          <w:p w:rsidR="003504DC" w:rsidRPr="003504DC" w:rsidRDefault="003504DC" w:rsidP="00B316F9">
            <w:pPr>
              <w:keepNext/>
              <w:keepLines/>
              <w:jc w:val="center"/>
              <w:rPr>
                <w:ins w:id="290" w:author="Mohammad ABDI ABYANEH" w:date="2023-02-15T18:44:00Z"/>
                <w:rFonts w:ascii="Arial" w:hAnsi="Arial" w:cs="Arial"/>
                <w:sz w:val="18"/>
                <w:lang w:eastAsia="zh-CN"/>
              </w:rPr>
            </w:pPr>
          </w:p>
        </w:tc>
        <w:tc>
          <w:tcPr>
            <w:tcW w:w="584" w:type="dxa"/>
            <w:vAlign w:val="center"/>
          </w:tcPr>
          <w:p w:rsidR="003504DC" w:rsidRPr="003504DC" w:rsidRDefault="003504DC" w:rsidP="00B316F9">
            <w:pPr>
              <w:keepNext/>
              <w:keepLines/>
              <w:jc w:val="center"/>
              <w:rPr>
                <w:ins w:id="291" w:author="Mohammad ABDI ABYANEH" w:date="2023-02-15T18:44:00Z"/>
                <w:rFonts w:ascii="Arial" w:hAnsi="Arial" w:cs="Arial"/>
                <w:sz w:val="18"/>
                <w:lang w:eastAsia="zh-CN"/>
              </w:rPr>
            </w:pPr>
          </w:p>
        </w:tc>
        <w:tc>
          <w:tcPr>
            <w:tcW w:w="1251" w:type="dxa"/>
            <w:vMerge/>
            <w:vAlign w:val="center"/>
          </w:tcPr>
          <w:p w:rsidR="003504DC" w:rsidRPr="003504DC" w:rsidRDefault="003504DC" w:rsidP="00B316F9">
            <w:pPr>
              <w:keepNext/>
              <w:keepLines/>
              <w:jc w:val="center"/>
              <w:rPr>
                <w:ins w:id="292" w:author="Mohammad ABDI ABYANEH" w:date="2023-02-15T18:44:00Z"/>
                <w:rFonts w:ascii="Arial" w:hAnsi="Arial" w:cs="Arial"/>
                <w:sz w:val="18"/>
              </w:rPr>
            </w:pPr>
          </w:p>
        </w:tc>
      </w:tr>
      <w:tr w:rsidR="003504DC" w:rsidRPr="003504DC" w:rsidTr="00FC7601">
        <w:trPr>
          <w:trHeight w:val="152"/>
          <w:jc w:val="center"/>
          <w:ins w:id="293" w:author="Mohammad ABDI ABYANEH" w:date="2023-02-15T18:44:00Z"/>
        </w:trPr>
        <w:tc>
          <w:tcPr>
            <w:tcW w:w="1769" w:type="dxa"/>
            <w:vMerge/>
            <w:vAlign w:val="center"/>
          </w:tcPr>
          <w:p w:rsidR="003504DC" w:rsidRPr="003504DC" w:rsidRDefault="003504DC" w:rsidP="00B316F9">
            <w:pPr>
              <w:keepNext/>
              <w:keepLines/>
              <w:jc w:val="center"/>
              <w:rPr>
                <w:ins w:id="294" w:author="Mohammad ABDI ABYANEH" w:date="2023-02-15T18:44:00Z"/>
                <w:rFonts w:ascii="Arial" w:hAnsi="Arial" w:cs="Arial"/>
                <w:sz w:val="18"/>
              </w:rPr>
            </w:pPr>
          </w:p>
        </w:tc>
        <w:tc>
          <w:tcPr>
            <w:tcW w:w="1717" w:type="dxa"/>
            <w:vMerge/>
            <w:vAlign w:val="center"/>
          </w:tcPr>
          <w:p w:rsidR="003504DC" w:rsidRPr="003504DC" w:rsidRDefault="003504DC" w:rsidP="00B316F9">
            <w:pPr>
              <w:keepNext/>
              <w:keepLines/>
              <w:jc w:val="center"/>
              <w:rPr>
                <w:ins w:id="295" w:author="Mohammad ABDI ABYANEH" w:date="2023-02-15T18:44:00Z"/>
                <w:rFonts w:ascii="Arial" w:hAnsi="Arial" w:cs="Arial"/>
                <w:sz w:val="18"/>
              </w:rPr>
            </w:pPr>
          </w:p>
        </w:tc>
        <w:tc>
          <w:tcPr>
            <w:tcW w:w="744" w:type="dxa"/>
            <w:vMerge/>
            <w:vAlign w:val="center"/>
          </w:tcPr>
          <w:p w:rsidR="003504DC" w:rsidRPr="003504DC" w:rsidRDefault="003504DC" w:rsidP="00B316F9">
            <w:pPr>
              <w:keepNext/>
              <w:keepLines/>
              <w:jc w:val="center"/>
              <w:rPr>
                <w:ins w:id="296" w:author="Mohammad ABDI ABYANEH" w:date="2023-02-15T18:44:00Z"/>
                <w:rFonts w:ascii="Arial" w:hAnsi="Arial" w:cs="Arial"/>
                <w:sz w:val="18"/>
              </w:rPr>
            </w:pPr>
          </w:p>
        </w:tc>
        <w:tc>
          <w:tcPr>
            <w:tcW w:w="1101" w:type="dxa"/>
          </w:tcPr>
          <w:p w:rsidR="003504DC" w:rsidRPr="003504DC" w:rsidRDefault="003504DC" w:rsidP="00B316F9">
            <w:pPr>
              <w:keepNext/>
              <w:keepLines/>
              <w:jc w:val="center"/>
              <w:rPr>
                <w:ins w:id="297" w:author="Mohammad ABDI ABYANEH" w:date="2023-02-15T18:44:00Z"/>
                <w:rFonts w:ascii="Arial" w:hAnsi="Arial" w:cs="Arial"/>
                <w:sz w:val="18"/>
                <w:lang w:eastAsia="zh-CN"/>
              </w:rPr>
            </w:pPr>
            <w:ins w:id="298" w:author="Mohammad ABDI ABYANEH" w:date="2023-02-15T18:44:00Z">
              <w:r w:rsidRPr="003504DC">
                <w:rPr>
                  <w:rFonts w:ascii="Arial" w:hAnsi="Arial" w:cs="Arial"/>
                  <w:sz w:val="18"/>
                  <w:lang w:eastAsia="zh-CN"/>
                </w:rPr>
                <w:t>60</w:t>
              </w:r>
            </w:ins>
          </w:p>
        </w:tc>
        <w:tc>
          <w:tcPr>
            <w:tcW w:w="584" w:type="dxa"/>
          </w:tcPr>
          <w:p w:rsidR="003504DC" w:rsidRPr="003504DC" w:rsidRDefault="003504DC" w:rsidP="00B316F9">
            <w:pPr>
              <w:keepNext/>
              <w:keepLines/>
              <w:jc w:val="center"/>
              <w:rPr>
                <w:ins w:id="299" w:author="Mohammad ABDI ABYANEH" w:date="2023-02-15T18:44:00Z"/>
                <w:rFonts w:ascii="Arial" w:hAnsi="Arial" w:cs="Arial"/>
                <w:sz w:val="18"/>
                <w:lang w:eastAsia="zh-CN"/>
              </w:rPr>
            </w:pPr>
          </w:p>
        </w:tc>
        <w:tc>
          <w:tcPr>
            <w:tcW w:w="584" w:type="dxa"/>
          </w:tcPr>
          <w:p w:rsidR="003504DC" w:rsidRPr="003504DC" w:rsidRDefault="003504DC" w:rsidP="00B316F9">
            <w:pPr>
              <w:keepNext/>
              <w:keepLines/>
              <w:jc w:val="center"/>
              <w:rPr>
                <w:ins w:id="300" w:author="Mohammad ABDI ABYANEH" w:date="2023-02-15T18:44:00Z"/>
                <w:rFonts w:ascii="Arial" w:hAnsi="Arial" w:cs="Arial"/>
                <w:sz w:val="18"/>
                <w:lang w:eastAsia="zh-CN"/>
              </w:rPr>
            </w:pPr>
            <w:ins w:id="301" w:author="Mohammad ABDI ABYANEH" w:date="2023-02-15T18:44:00Z">
              <w:r w:rsidRPr="003504DC">
                <w:rPr>
                  <w:rFonts w:ascii="Arial" w:hAnsi="Arial" w:cs="Arial"/>
                  <w:sz w:val="18"/>
                </w:rPr>
                <w:t>Yes</w:t>
              </w:r>
            </w:ins>
          </w:p>
        </w:tc>
        <w:tc>
          <w:tcPr>
            <w:tcW w:w="584" w:type="dxa"/>
          </w:tcPr>
          <w:p w:rsidR="003504DC" w:rsidRPr="003504DC" w:rsidRDefault="003504DC" w:rsidP="00B316F9">
            <w:pPr>
              <w:keepNext/>
              <w:keepLines/>
              <w:jc w:val="center"/>
              <w:rPr>
                <w:ins w:id="302" w:author="Mohammad ABDI ABYANEH" w:date="2023-02-15T18:44:00Z"/>
                <w:rFonts w:ascii="Arial" w:hAnsi="Arial" w:cs="Arial"/>
                <w:sz w:val="18"/>
                <w:lang w:eastAsia="zh-CN"/>
              </w:rPr>
            </w:pPr>
            <w:ins w:id="303" w:author="Mohammad ABDI ABYANEH" w:date="2023-02-15T18:44:00Z">
              <w:r w:rsidRPr="003504DC">
                <w:rPr>
                  <w:rFonts w:ascii="Arial" w:hAnsi="Arial" w:cs="Arial"/>
                  <w:sz w:val="18"/>
                </w:rPr>
                <w:t>Yes</w:t>
              </w:r>
            </w:ins>
          </w:p>
        </w:tc>
        <w:tc>
          <w:tcPr>
            <w:tcW w:w="584" w:type="dxa"/>
          </w:tcPr>
          <w:p w:rsidR="003504DC" w:rsidRPr="003504DC" w:rsidRDefault="003504DC" w:rsidP="00B316F9">
            <w:pPr>
              <w:keepNext/>
              <w:keepLines/>
              <w:jc w:val="center"/>
              <w:rPr>
                <w:ins w:id="304" w:author="Mohammad ABDI ABYANEH" w:date="2023-02-15T18:44:00Z"/>
                <w:rFonts w:ascii="Arial" w:hAnsi="Arial" w:cs="Arial"/>
                <w:sz w:val="18"/>
                <w:lang w:eastAsia="zh-CN"/>
              </w:rPr>
            </w:pPr>
            <w:ins w:id="305" w:author="Mohammad ABDI ABYANEH" w:date="2023-02-15T18:44:00Z">
              <w:r w:rsidRPr="003504DC">
                <w:rPr>
                  <w:rFonts w:ascii="Arial" w:hAnsi="Arial" w:cs="Arial"/>
                  <w:sz w:val="18"/>
                </w:rPr>
                <w:t>Yes</w:t>
              </w:r>
            </w:ins>
          </w:p>
        </w:tc>
        <w:tc>
          <w:tcPr>
            <w:tcW w:w="584" w:type="dxa"/>
          </w:tcPr>
          <w:p w:rsidR="003504DC" w:rsidRPr="003504DC" w:rsidRDefault="003504DC" w:rsidP="00B316F9">
            <w:pPr>
              <w:keepNext/>
              <w:keepLines/>
              <w:jc w:val="center"/>
              <w:rPr>
                <w:ins w:id="306" w:author="Mohammad ABDI ABYANEH" w:date="2023-02-15T18:44:00Z"/>
                <w:rFonts w:ascii="Arial" w:hAnsi="Arial" w:cs="Arial"/>
                <w:sz w:val="18"/>
                <w:lang w:eastAsia="zh-CN"/>
              </w:rPr>
            </w:pPr>
            <w:ins w:id="307" w:author="Mohammad ABDI ABYANEH" w:date="2023-02-15T18:44:00Z">
              <w:r w:rsidRPr="003504DC">
                <w:rPr>
                  <w:rFonts w:ascii="Arial" w:hAnsi="Arial" w:cs="Arial"/>
                  <w:sz w:val="18"/>
                </w:rPr>
                <w:t>Yes</w:t>
              </w:r>
            </w:ins>
          </w:p>
        </w:tc>
        <w:tc>
          <w:tcPr>
            <w:tcW w:w="584" w:type="dxa"/>
          </w:tcPr>
          <w:p w:rsidR="003504DC" w:rsidRPr="003504DC" w:rsidRDefault="003504DC" w:rsidP="00B316F9">
            <w:pPr>
              <w:keepNext/>
              <w:keepLines/>
              <w:jc w:val="center"/>
              <w:rPr>
                <w:ins w:id="308" w:author="Mohammad ABDI ABYANEH" w:date="2023-02-15T18:44:00Z"/>
                <w:rFonts w:ascii="Arial" w:hAnsi="Arial" w:cs="Arial"/>
                <w:sz w:val="18"/>
                <w:lang w:eastAsia="zh-CN"/>
              </w:rPr>
            </w:pPr>
            <w:ins w:id="309" w:author="Mohammad ABDI ABYANEH" w:date="2023-02-15T18:44:00Z">
              <w:r w:rsidRPr="003504DC">
                <w:rPr>
                  <w:rFonts w:ascii="Arial" w:hAnsi="Arial" w:cs="Arial"/>
                  <w:sz w:val="18"/>
                </w:rPr>
                <w:t>Yes</w:t>
              </w:r>
            </w:ins>
          </w:p>
        </w:tc>
        <w:tc>
          <w:tcPr>
            <w:tcW w:w="584" w:type="dxa"/>
          </w:tcPr>
          <w:p w:rsidR="003504DC" w:rsidRPr="003504DC" w:rsidRDefault="003504DC" w:rsidP="00B316F9">
            <w:pPr>
              <w:keepNext/>
              <w:keepLines/>
              <w:jc w:val="center"/>
              <w:rPr>
                <w:ins w:id="310" w:author="Mohammad ABDI ABYANEH" w:date="2023-02-15T18:44:00Z"/>
                <w:rFonts w:ascii="Arial" w:hAnsi="Arial" w:cs="Arial"/>
                <w:sz w:val="18"/>
                <w:lang w:eastAsia="zh-CN"/>
              </w:rPr>
            </w:pPr>
          </w:p>
        </w:tc>
        <w:tc>
          <w:tcPr>
            <w:tcW w:w="584" w:type="dxa"/>
          </w:tcPr>
          <w:p w:rsidR="003504DC" w:rsidRPr="003504DC" w:rsidRDefault="003504DC" w:rsidP="00B316F9">
            <w:pPr>
              <w:keepNext/>
              <w:keepLines/>
              <w:jc w:val="center"/>
              <w:rPr>
                <w:ins w:id="311" w:author="Mohammad ABDI ABYANEH" w:date="2023-02-15T18:44:00Z"/>
                <w:rFonts w:ascii="Arial" w:hAnsi="Arial" w:cs="Arial"/>
                <w:sz w:val="18"/>
                <w:lang w:eastAsia="zh-CN"/>
              </w:rPr>
            </w:pPr>
          </w:p>
        </w:tc>
        <w:tc>
          <w:tcPr>
            <w:tcW w:w="584" w:type="dxa"/>
          </w:tcPr>
          <w:p w:rsidR="003504DC" w:rsidRPr="003504DC" w:rsidRDefault="003504DC" w:rsidP="00B316F9">
            <w:pPr>
              <w:keepNext/>
              <w:keepLines/>
              <w:jc w:val="center"/>
              <w:rPr>
                <w:ins w:id="312" w:author="Mohammad ABDI ABYANEH" w:date="2023-02-15T18:44:00Z"/>
                <w:rFonts w:ascii="Arial" w:hAnsi="Arial" w:cs="Arial"/>
                <w:sz w:val="18"/>
                <w:lang w:eastAsia="zh-CN"/>
              </w:rPr>
            </w:pPr>
          </w:p>
        </w:tc>
        <w:tc>
          <w:tcPr>
            <w:tcW w:w="580" w:type="dxa"/>
          </w:tcPr>
          <w:p w:rsidR="003504DC" w:rsidRPr="003504DC" w:rsidRDefault="003504DC" w:rsidP="00B316F9">
            <w:pPr>
              <w:keepNext/>
              <w:keepLines/>
              <w:jc w:val="center"/>
              <w:rPr>
                <w:ins w:id="313" w:author="Mohammad ABDI ABYANEH" w:date="2023-02-15T18:44:00Z"/>
                <w:rFonts w:ascii="Arial" w:hAnsi="Arial" w:cs="Arial"/>
                <w:sz w:val="18"/>
                <w:lang w:eastAsia="zh-CN"/>
              </w:rPr>
            </w:pPr>
          </w:p>
        </w:tc>
        <w:tc>
          <w:tcPr>
            <w:tcW w:w="584" w:type="dxa"/>
          </w:tcPr>
          <w:p w:rsidR="003504DC" w:rsidRPr="003504DC" w:rsidRDefault="003504DC" w:rsidP="00B316F9">
            <w:pPr>
              <w:keepNext/>
              <w:keepLines/>
              <w:jc w:val="center"/>
              <w:rPr>
                <w:ins w:id="314" w:author="Mohammad ABDI ABYANEH" w:date="2023-02-15T18:44:00Z"/>
                <w:rFonts w:ascii="Arial" w:hAnsi="Arial" w:cs="Arial"/>
                <w:sz w:val="18"/>
                <w:lang w:eastAsia="zh-CN"/>
              </w:rPr>
            </w:pPr>
          </w:p>
        </w:tc>
        <w:tc>
          <w:tcPr>
            <w:tcW w:w="584" w:type="dxa"/>
          </w:tcPr>
          <w:p w:rsidR="003504DC" w:rsidRPr="003504DC" w:rsidRDefault="003504DC" w:rsidP="00B316F9">
            <w:pPr>
              <w:keepNext/>
              <w:keepLines/>
              <w:jc w:val="center"/>
              <w:rPr>
                <w:ins w:id="315" w:author="Mohammad ABDI ABYANEH" w:date="2023-02-15T18:44:00Z"/>
                <w:rFonts w:ascii="Arial" w:hAnsi="Arial" w:cs="Arial"/>
                <w:sz w:val="18"/>
                <w:lang w:eastAsia="zh-CN"/>
              </w:rPr>
            </w:pPr>
          </w:p>
        </w:tc>
        <w:tc>
          <w:tcPr>
            <w:tcW w:w="584" w:type="dxa"/>
          </w:tcPr>
          <w:p w:rsidR="003504DC" w:rsidRPr="003504DC" w:rsidRDefault="003504DC" w:rsidP="00B316F9">
            <w:pPr>
              <w:keepNext/>
              <w:keepLines/>
              <w:jc w:val="center"/>
              <w:rPr>
                <w:ins w:id="316" w:author="Mohammad ABDI ABYANEH" w:date="2023-02-15T18:44:00Z"/>
                <w:rFonts w:ascii="Arial" w:hAnsi="Arial" w:cs="Arial"/>
                <w:sz w:val="18"/>
                <w:lang w:eastAsia="zh-CN"/>
              </w:rPr>
            </w:pPr>
          </w:p>
        </w:tc>
        <w:tc>
          <w:tcPr>
            <w:tcW w:w="1251" w:type="dxa"/>
            <w:vMerge/>
            <w:vAlign w:val="center"/>
          </w:tcPr>
          <w:p w:rsidR="003504DC" w:rsidRPr="003504DC" w:rsidRDefault="003504DC" w:rsidP="00B316F9">
            <w:pPr>
              <w:keepNext/>
              <w:keepLines/>
              <w:jc w:val="center"/>
              <w:rPr>
                <w:ins w:id="317" w:author="Mohammad ABDI ABYANEH" w:date="2023-02-15T18:44:00Z"/>
                <w:rFonts w:ascii="Arial" w:hAnsi="Arial" w:cs="Arial"/>
                <w:sz w:val="18"/>
              </w:rPr>
            </w:pPr>
          </w:p>
        </w:tc>
      </w:tr>
      <w:tr w:rsidR="003504DC" w:rsidRPr="003504DC" w:rsidTr="00FC7601">
        <w:trPr>
          <w:trHeight w:val="152"/>
          <w:jc w:val="center"/>
          <w:ins w:id="318" w:author="Mohammad ABDI ABYANEH" w:date="2023-02-15T18:44:00Z"/>
        </w:trPr>
        <w:tc>
          <w:tcPr>
            <w:tcW w:w="1769" w:type="dxa"/>
            <w:vMerge/>
            <w:vAlign w:val="center"/>
          </w:tcPr>
          <w:p w:rsidR="003504DC" w:rsidRPr="003504DC" w:rsidRDefault="003504DC" w:rsidP="00B316F9">
            <w:pPr>
              <w:keepNext/>
              <w:keepLines/>
              <w:jc w:val="center"/>
              <w:rPr>
                <w:ins w:id="319" w:author="Mohammad ABDI ABYANEH" w:date="2023-02-15T18:44:00Z"/>
                <w:rFonts w:ascii="Arial" w:hAnsi="Arial" w:cs="Arial"/>
                <w:sz w:val="18"/>
              </w:rPr>
            </w:pPr>
          </w:p>
        </w:tc>
        <w:tc>
          <w:tcPr>
            <w:tcW w:w="1717" w:type="dxa"/>
            <w:vMerge/>
            <w:vAlign w:val="center"/>
          </w:tcPr>
          <w:p w:rsidR="003504DC" w:rsidRPr="003504DC" w:rsidRDefault="003504DC" w:rsidP="00B316F9">
            <w:pPr>
              <w:keepNext/>
              <w:keepLines/>
              <w:jc w:val="center"/>
              <w:rPr>
                <w:ins w:id="320" w:author="Mohammad ABDI ABYANEH" w:date="2023-02-15T18:44:00Z"/>
                <w:rFonts w:ascii="Arial" w:hAnsi="Arial" w:cs="Arial"/>
                <w:sz w:val="18"/>
              </w:rPr>
            </w:pPr>
          </w:p>
        </w:tc>
        <w:tc>
          <w:tcPr>
            <w:tcW w:w="744" w:type="dxa"/>
            <w:vMerge w:val="restart"/>
            <w:vAlign w:val="center"/>
          </w:tcPr>
          <w:p w:rsidR="003504DC" w:rsidRPr="003504DC" w:rsidRDefault="003504DC" w:rsidP="00B316F9">
            <w:pPr>
              <w:keepNext/>
              <w:keepLines/>
              <w:jc w:val="center"/>
              <w:rPr>
                <w:ins w:id="321" w:author="Mohammad ABDI ABYANEH" w:date="2023-02-15T18:44:00Z"/>
                <w:rFonts w:ascii="Arial" w:hAnsi="Arial" w:cs="Arial"/>
                <w:sz w:val="18"/>
              </w:rPr>
            </w:pPr>
            <w:ins w:id="322" w:author="Mohammad ABDI ABYANEH" w:date="2023-02-15T18:44:00Z">
              <w:r w:rsidRPr="003504DC">
                <w:rPr>
                  <w:rFonts w:ascii="Arial" w:hAnsi="Arial" w:cs="Arial"/>
                  <w:sz w:val="18"/>
                  <w:lang w:eastAsia="zh-CN"/>
                </w:rPr>
                <w:t>n77</w:t>
              </w:r>
            </w:ins>
          </w:p>
        </w:tc>
        <w:tc>
          <w:tcPr>
            <w:tcW w:w="1101" w:type="dxa"/>
          </w:tcPr>
          <w:p w:rsidR="003504DC" w:rsidRPr="003504DC" w:rsidRDefault="003504DC" w:rsidP="00B316F9">
            <w:pPr>
              <w:keepNext/>
              <w:keepLines/>
              <w:jc w:val="center"/>
              <w:rPr>
                <w:ins w:id="323" w:author="Mohammad ABDI ABYANEH" w:date="2023-02-15T18:44:00Z"/>
                <w:rFonts w:ascii="Arial" w:hAnsi="Arial" w:cs="Arial"/>
                <w:sz w:val="18"/>
                <w:lang w:eastAsia="zh-CN"/>
              </w:rPr>
            </w:pPr>
            <w:ins w:id="324" w:author="Mohammad ABDI ABYANEH" w:date="2023-02-15T18:44:00Z">
              <w:r w:rsidRPr="003504DC">
                <w:rPr>
                  <w:rFonts w:ascii="Arial" w:hAnsi="Arial" w:cs="Arial"/>
                  <w:sz w:val="18"/>
                  <w:lang w:eastAsia="zh-CN"/>
                </w:rPr>
                <w:t>15</w:t>
              </w:r>
            </w:ins>
          </w:p>
        </w:tc>
        <w:tc>
          <w:tcPr>
            <w:tcW w:w="584" w:type="dxa"/>
          </w:tcPr>
          <w:p w:rsidR="003504DC" w:rsidRPr="003504DC" w:rsidRDefault="003504DC" w:rsidP="00B316F9">
            <w:pPr>
              <w:keepNext/>
              <w:keepLines/>
              <w:jc w:val="center"/>
              <w:rPr>
                <w:ins w:id="325" w:author="Mohammad ABDI ABYANEH" w:date="2023-02-15T18:44:00Z"/>
                <w:rFonts w:ascii="Arial" w:hAnsi="Arial" w:cs="Arial"/>
                <w:sz w:val="18"/>
                <w:lang w:eastAsia="zh-CN"/>
              </w:rPr>
            </w:pPr>
          </w:p>
        </w:tc>
        <w:tc>
          <w:tcPr>
            <w:tcW w:w="584" w:type="dxa"/>
          </w:tcPr>
          <w:p w:rsidR="003504DC" w:rsidRPr="003504DC" w:rsidRDefault="003504DC" w:rsidP="00B316F9">
            <w:pPr>
              <w:keepNext/>
              <w:keepLines/>
              <w:jc w:val="center"/>
              <w:rPr>
                <w:ins w:id="326" w:author="Mohammad ABDI ABYANEH" w:date="2023-02-15T18:44:00Z"/>
                <w:rFonts w:ascii="Arial" w:hAnsi="Arial" w:cs="Arial"/>
                <w:sz w:val="18"/>
                <w:lang w:eastAsia="zh-CN"/>
              </w:rPr>
            </w:pPr>
            <w:ins w:id="327" w:author="Mohammad ABDI ABYANEH" w:date="2023-02-15T18:44:00Z">
              <w:r w:rsidRPr="003504DC">
                <w:rPr>
                  <w:rFonts w:ascii="Arial" w:hAnsi="Arial" w:cs="Arial"/>
                  <w:sz w:val="18"/>
                </w:rPr>
                <w:t>Yes</w:t>
              </w:r>
            </w:ins>
          </w:p>
        </w:tc>
        <w:tc>
          <w:tcPr>
            <w:tcW w:w="584" w:type="dxa"/>
          </w:tcPr>
          <w:p w:rsidR="003504DC" w:rsidRPr="003504DC" w:rsidRDefault="003504DC" w:rsidP="00B316F9">
            <w:pPr>
              <w:keepNext/>
              <w:keepLines/>
              <w:jc w:val="center"/>
              <w:rPr>
                <w:ins w:id="328" w:author="Mohammad ABDI ABYANEH" w:date="2023-02-15T18:44:00Z"/>
                <w:rFonts w:ascii="Arial" w:hAnsi="Arial" w:cs="Arial"/>
                <w:sz w:val="18"/>
                <w:lang w:eastAsia="zh-CN"/>
              </w:rPr>
            </w:pPr>
            <w:ins w:id="329" w:author="Mohammad ABDI ABYANEH" w:date="2023-02-15T18:44:00Z">
              <w:r w:rsidRPr="003504DC">
                <w:rPr>
                  <w:rFonts w:ascii="Arial" w:hAnsi="Arial" w:cs="Arial"/>
                  <w:sz w:val="18"/>
                </w:rPr>
                <w:t>Yes</w:t>
              </w:r>
            </w:ins>
          </w:p>
        </w:tc>
        <w:tc>
          <w:tcPr>
            <w:tcW w:w="584" w:type="dxa"/>
          </w:tcPr>
          <w:p w:rsidR="003504DC" w:rsidRPr="003504DC" w:rsidRDefault="003504DC" w:rsidP="00B316F9">
            <w:pPr>
              <w:keepNext/>
              <w:keepLines/>
              <w:jc w:val="center"/>
              <w:rPr>
                <w:ins w:id="330" w:author="Mohammad ABDI ABYANEH" w:date="2023-02-15T18:44:00Z"/>
                <w:rFonts w:ascii="Arial" w:hAnsi="Arial" w:cs="Arial"/>
                <w:sz w:val="18"/>
                <w:lang w:eastAsia="zh-CN"/>
              </w:rPr>
            </w:pPr>
            <w:ins w:id="331" w:author="Mohammad ABDI ABYANEH" w:date="2023-02-15T18:44:00Z">
              <w:r w:rsidRPr="003504DC">
                <w:rPr>
                  <w:rFonts w:ascii="Arial" w:hAnsi="Arial" w:cs="Arial"/>
                  <w:sz w:val="18"/>
                </w:rPr>
                <w:t>Yes</w:t>
              </w:r>
            </w:ins>
          </w:p>
        </w:tc>
        <w:tc>
          <w:tcPr>
            <w:tcW w:w="584" w:type="dxa"/>
          </w:tcPr>
          <w:p w:rsidR="003504DC" w:rsidRPr="003504DC" w:rsidRDefault="003504DC" w:rsidP="00B316F9">
            <w:pPr>
              <w:keepNext/>
              <w:keepLines/>
              <w:jc w:val="center"/>
              <w:rPr>
                <w:ins w:id="332" w:author="Mohammad ABDI ABYANEH" w:date="2023-02-15T18:44:00Z"/>
                <w:rFonts w:ascii="Arial" w:hAnsi="Arial" w:cs="Arial"/>
                <w:sz w:val="18"/>
                <w:lang w:eastAsia="zh-CN"/>
              </w:rPr>
            </w:pPr>
          </w:p>
        </w:tc>
        <w:tc>
          <w:tcPr>
            <w:tcW w:w="584" w:type="dxa"/>
          </w:tcPr>
          <w:p w:rsidR="003504DC" w:rsidRPr="003504DC" w:rsidRDefault="003504DC" w:rsidP="00B316F9">
            <w:pPr>
              <w:keepNext/>
              <w:keepLines/>
              <w:jc w:val="center"/>
              <w:rPr>
                <w:ins w:id="333" w:author="Mohammad ABDI ABYANEH" w:date="2023-02-15T18:44:00Z"/>
                <w:rFonts w:ascii="Arial" w:hAnsi="Arial" w:cs="Arial"/>
                <w:sz w:val="18"/>
                <w:lang w:eastAsia="zh-CN"/>
              </w:rPr>
            </w:pPr>
          </w:p>
        </w:tc>
        <w:tc>
          <w:tcPr>
            <w:tcW w:w="584" w:type="dxa"/>
          </w:tcPr>
          <w:p w:rsidR="003504DC" w:rsidRPr="003504DC" w:rsidRDefault="003504DC" w:rsidP="00B316F9">
            <w:pPr>
              <w:keepNext/>
              <w:keepLines/>
              <w:jc w:val="center"/>
              <w:rPr>
                <w:ins w:id="334" w:author="Mohammad ABDI ABYANEH" w:date="2023-02-15T18:44:00Z"/>
                <w:rFonts w:ascii="Arial" w:hAnsi="Arial" w:cs="Arial"/>
                <w:sz w:val="18"/>
                <w:lang w:eastAsia="zh-CN"/>
              </w:rPr>
            </w:pPr>
            <w:ins w:id="335" w:author="Mohammad ABDI ABYANEH" w:date="2023-02-15T18:44:00Z">
              <w:r w:rsidRPr="003504DC">
                <w:rPr>
                  <w:rFonts w:ascii="Arial" w:hAnsi="Arial" w:cs="Arial"/>
                  <w:sz w:val="18"/>
                </w:rPr>
                <w:t>Yes</w:t>
              </w:r>
            </w:ins>
          </w:p>
        </w:tc>
        <w:tc>
          <w:tcPr>
            <w:tcW w:w="584" w:type="dxa"/>
          </w:tcPr>
          <w:p w:rsidR="003504DC" w:rsidRPr="003504DC" w:rsidRDefault="003504DC" w:rsidP="00B316F9">
            <w:pPr>
              <w:keepNext/>
              <w:keepLines/>
              <w:jc w:val="center"/>
              <w:rPr>
                <w:ins w:id="336" w:author="Mohammad ABDI ABYANEH" w:date="2023-02-15T18:44:00Z"/>
                <w:rFonts w:ascii="Arial" w:hAnsi="Arial" w:cs="Arial"/>
                <w:sz w:val="18"/>
                <w:lang w:eastAsia="zh-CN"/>
              </w:rPr>
            </w:pPr>
            <w:ins w:id="337" w:author="Mohammad ABDI ABYANEH" w:date="2023-02-15T18:44:00Z">
              <w:r w:rsidRPr="003504DC">
                <w:rPr>
                  <w:rFonts w:ascii="Arial" w:hAnsi="Arial" w:cs="Arial"/>
                  <w:sz w:val="18"/>
                </w:rPr>
                <w:t>Yes</w:t>
              </w:r>
            </w:ins>
          </w:p>
        </w:tc>
        <w:tc>
          <w:tcPr>
            <w:tcW w:w="584" w:type="dxa"/>
            <w:vAlign w:val="center"/>
          </w:tcPr>
          <w:p w:rsidR="003504DC" w:rsidRPr="003504DC" w:rsidRDefault="003504DC" w:rsidP="00B316F9">
            <w:pPr>
              <w:keepNext/>
              <w:keepLines/>
              <w:jc w:val="center"/>
              <w:rPr>
                <w:ins w:id="338" w:author="Mohammad ABDI ABYANEH" w:date="2023-02-15T18:44:00Z"/>
                <w:rFonts w:ascii="Arial" w:hAnsi="Arial" w:cs="Arial"/>
                <w:sz w:val="18"/>
                <w:lang w:eastAsia="zh-CN"/>
              </w:rPr>
            </w:pPr>
          </w:p>
        </w:tc>
        <w:tc>
          <w:tcPr>
            <w:tcW w:w="580" w:type="dxa"/>
          </w:tcPr>
          <w:p w:rsidR="003504DC" w:rsidRPr="003504DC" w:rsidRDefault="003504DC" w:rsidP="00B316F9">
            <w:pPr>
              <w:keepNext/>
              <w:keepLines/>
              <w:jc w:val="center"/>
              <w:rPr>
                <w:ins w:id="339" w:author="Mohammad ABDI ABYANEH" w:date="2023-02-15T18:44:00Z"/>
                <w:rFonts w:ascii="Arial" w:hAnsi="Arial" w:cs="Arial"/>
                <w:sz w:val="18"/>
                <w:lang w:eastAsia="zh-CN"/>
              </w:rPr>
            </w:pPr>
          </w:p>
        </w:tc>
        <w:tc>
          <w:tcPr>
            <w:tcW w:w="584" w:type="dxa"/>
            <w:vAlign w:val="center"/>
          </w:tcPr>
          <w:p w:rsidR="003504DC" w:rsidRPr="003504DC" w:rsidRDefault="003504DC" w:rsidP="00B316F9">
            <w:pPr>
              <w:keepNext/>
              <w:keepLines/>
              <w:jc w:val="center"/>
              <w:rPr>
                <w:ins w:id="340" w:author="Mohammad ABDI ABYANEH" w:date="2023-02-15T18:44:00Z"/>
                <w:rFonts w:ascii="Arial" w:hAnsi="Arial" w:cs="Arial"/>
                <w:sz w:val="18"/>
                <w:lang w:eastAsia="zh-CN"/>
              </w:rPr>
            </w:pPr>
          </w:p>
        </w:tc>
        <w:tc>
          <w:tcPr>
            <w:tcW w:w="584" w:type="dxa"/>
          </w:tcPr>
          <w:p w:rsidR="003504DC" w:rsidRPr="003504DC" w:rsidRDefault="003504DC" w:rsidP="00B316F9">
            <w:pPr>
              <w:keepNext/>
              <w:keepLines/>
              <w:jc w:val="center"/>
              <w:rPr>
                <w:ins w:id="341" w:author="Mohammad ABDI ABYANEH" w:date="2023-02-15T18:44:00Z"/>
                <w:rFonts w:ascii="Arial" w:hAnsi="Arial" w:cs="Arial"/>
                <w:sz w:val="18"/>
                <w:lang w:eastAsia="zh-CN"/>
              </w:rPr>
            </w:pPr>
          </w:p>
        </w:tc>
        <w:tc>
          <w:tcPr>
            <w:tcW w:w="584" w:type="dxa"/>
          </w:tcPr>
          <w:p w:rsidR="003504DC" w:rsidRPr="003504DC" w:rsidRDefault="003504DC" w:rsidP="00B316F9">
            <w:pPr>
              <w:keepNext/>
              <w:keepLines/>
              <w:jc w:val="center"/>
              <w:rPr>
                <w:ins w:id="342" w:author="Mohammad ABDI ABYANEH" w:date="2023-02-15T18:44:00Z"/>
                <w:rFonts w:ascii="Arial" w:hAnsi="Arial" w:cs="Arial"/>
                <w:sz w:val="18"/>
                <w:lang w:eastAsia="zh-CN"/>
              </w:rPr>
            </w:pPr>
          </w:p>
        </w:tc>
        <w:tc>
          <w:tcPr>
            <w:tcW w:w="1251" w:type="dxa"/>
            <w:vMerge/>
            <w:vAlign w:val="center"/>
          </w:tcPr>
          <w:p w:rsidR="003504DC" w:rsidRPr="003504DC" w:rsidRDefault="003504DC" w:rsidP="00B316F9">
            <w:pPr>
              <w:keepNext/>
              <w:keepLines/>
              <w:jc w:val="center"/>
              <w:rPr>
                <w:ins w:id="343" w:author="Mohammad ABDI ABYANEH" w:date="2023-02-15T18:44:00Z"/>
                <w:rFonts w:ascii="Arial" w:hAnsi="Arial" w:cs="Arial"/>
                <w:sz w:val="18"/>
              </w:rPr>
            </w:pPr>
          </w:p>
        </w:tc>
      </w:tr>
      <w:tr w:rsidR="003504DC" w:rsidRPr="003504DC" w:rsidTr="00FC7601">
        <w:trPr>
          <w:trHeight w:val="152"/>
          <w:jc w:val="center"/>
          <w:ins w:id="344" w:author="Mohammad ABDI ABYANEH" w:date="2023-02-15T18:44:00Z"/>
        </w:trPr>
        <w:tc>
          <w:tcPr>
            <w:tcW w:w="1769" w:type="dxa"/>
            <w:vMerge/>
            <w:vAlign w:val="center"/>
          </w:tcPr>
          <w:p w:rsidR="003504DC" w:rsidRPr="003504DC" w:rsidRDefault="003504DC" w:rsidP="00B316F9">
            <w:pPr>
              <w:keepNext/>
              <w:keepLines/>
              <w:jc w:val="center"/>
              <w:rPr>
                <w:ins w:id="345" w:author="Mohammad ABDI ABYANEH" w:date="2023-02-15T18:44:00Z"/>
                <w:rFonts w:ascii="Arial" w:hAnsi="Arial" w:cs="Arial"/>
                <w:sz w:val="18"/>
              </w:rPr>
            </w:pPr>
          </w:p>
        </w:tc>
        <w:tc>
          <w:tcPr>
            <w:tcW w:w="1717" w:type="dxa"/>
            <w:vMerge/>
            <w:vAlign w:val="center"/>
          </w:tcPr>
          <w:p w:rsidR="003504DC" w:rsidRPr="003504DC" w:rsidRDefault="003504DC" w:rsidP="00B316F9">
            <w:pPr>
              <w:keepNext/>
              <w:keepLines/>
              <w:jc w:val="center"/>
              <w:rPr>
                <w:ins w:id="346" w:author="Mohammad ABDI ABYANEH" w:date="2023-02-15T18:44:00Z"/>
                <w:rFonts w:ascii="Arial" w:hAnsi="Arial" w:cs="Arial"/>
                <w:sz w:val="18"/>
              </w:rPr>
            </w:pPr>
          </w:p>
        </w:tc>
        <w:tc>
          <w:tcPr>
            <w:tcW w:w="744" w:type="dxa"/>
            <w:vMerge/>
            <w:vAlign w:val="center"/>
          </w:tcPr>
          <w:p w:rsidR="003504DC" w:rsidRPr="003504DC" w:rsidRDefault="003504DC" w:rsidP="00B316F9">
            <w:pPr>
              <w:keepNext/>
              <w:keepLines/>
              <w:jc w:val="center"/>
              <w:rPr>
                <w:ins w:id="347" w:author="Mohammad ABDI ABYANEH" w:date="2023-02-15T18:44:00Z"/>
                <w:rFonts w:ascii="Arial" w:hAnsi="Arial" w:cs="Arial"/>
                <w:sz w:val="18"/>
                <w:lang w:eastAsia="zh-CN"/>
              </w:rPr>
            </w:pPr>
          </w:p>
        </w:tc>
        <w:tc>
          <w:tcPr>
            <w:tcW w:w="1101" w:type="dxa"/>
          </w:tcPr>
          <w:p w:rsidR="003504DC" w:rsidRPr="003504DC" w:rsidRDefault="003504DC" w:rsidP="00B316F9">
            <w:pPr>
              <w:keepNext/>
              <w:keepLines/>
              <w:jc w:val="center"/>
              <w:rPr>
                <w:ins w:id="348" w:author="Mohammad ABDI ABYANEH" w:date="2023-02-15T18:44:00Z"/>
                <w:rFonts w:ascii="Arial" w:hAnsi="Arial" w:cs="Arial"/>
                <w:sz w:val="18"/>
                <w:lang w:eastAsia="zh-CN"/>
              </w:rPr>
            </w:pPr>
            <w:ins w:id="349" w:author="Mohammad ABDI ABYANEH" w:date="2023-02-15T18:44:00Z">
              <w:r w:rsidRPr="003504DC">
                <w:rPr>
                  <w:rFonts w:ascii="Arial" w:hAnsi="Arial" w:cs="Arial"/>
                  <w:sz w:val="18"/>
                  <w:lang w:eastAsia="zh-CN"/>
                </w:rPr>
                <w:t>30</w:t>
              </w:r>
            </w:ins>
          </w:p>
        </w:tc>
        <w:tc>
          <w:tcPr>
            <w:tcW w:w="584" w:type="dxa"/>
          </w:tcPr>
          <w:p w:rsidR="003504DC" w:rsidRPr="003504DC" w:rsidRDefault="003504DC" w:rsidP="00B316F9">
            <w:pPr>
              <w:keepNext/>
              <w:keepLines/>
              <w:jc w:val="center"/>
              <w:rPr>
                <w:ins w:id="350" w:author="Mohammad ABDI ABYANEH" w:date="2023-02-15T18:44:00Z"/>
                <w:rFonts w:ascii="Arial" w:hAnsi="Arial" w:cs="Arial"/>
                <w:sz w:val="18"/>
                <w:lang w:eastAsia="zh-CN"/>
              </w:rPr>
            </w:pPr>
          </w:p>
        </w:tc>
        <w:tc>
          <w:tcPr>
            <w:tcW w:w="584" w:type="dxa"/>
          </w:tcPr>
          <w:p w:rsidR="003504DC" w:rsidRPr="003504DC" w:rsidRDefault="003504DC" w:rsidP="00B316F9">
            <w:pPr>
              <w:keepNext/>
              <w:keepLines/>
              <w:jc w:val="center"/>
              <w:rPr>
                <w:ins w:id="351" w:author="Mohammad ABDI ABYANEH" w:date="2023-02-15T18:44:00Z"/>
                <w:rFonts w:ascii="Arial" w:hAnsi="Arial" w:cs="Arial"/>
                <w:sz w:val="18"/>
                <w:lang w:eastAsia="zh-CN"/>
              </w:rPr>
            </w:pPr>
            <w:ins w:id="352" w:author="Mohammad ABDI ABYANEH" w:date="2023-02-15T18:44:00Z">
              <w:r w:rsidRPr="003504DC">
                <w:rPr>
                  <w:rFonts w:ascii="Arial" w:hAnsi="Arial" w:cs="Arial"/>
                  <w:sz w:val="18"/>
                </w:rPr>
                <w:t>Yes</w:t>
              </w:r>
            </w:ins>
          </w:p>
        </w:tc>
        <w:tc>
          <w:tcPr>
            <w:tcW w:w="584" w:type="dxa"/>
          </w:tcPr>
          <w:p w:rsidR="003504DC" w:rsidRPr="003504DC" w:rsidRDefault="003504DC" w:rsidP="00B316F9">
            <w:pPr>
              <w:keepNext/>
              <w:keepLines/>
              <w:jc w:val="center"/>
              <w:rPr>
                <w:ins w:id="353" w:author="Mohammad ABDI ABYANEH" w:date="2023-02-15T18:44:00Z"/>
                <w:rFonts w:ascii="Arial" w:hAnsi="Arial" w:cs="Arial"/>
                <w:sz w:val="18"/>
                <w:lang w:eastAsia="zh-CN"/>
              </w:rPr>
            </w:pPr>
            <w:ins w:id="354" w:author="Mohammad ABDI ABYANEH" w:date="2023-02-15T18:44:00Z">
              <w:r w:rsidRPr="003504DC">
                <w:rPr>
                  <w:rFonts w:ascii="Arial" w:hAnsi="Arial" w:cs="Arial"/>
                  <w:sz w:val="18"/>
                </w:rPr>
                <w:t>Yes</w:t>
              </w:r>
            </w:ins>
          </w:p>
        </w:tc>
        <w:tc>
          <w:tcPr>
            <w:tcW w:w="584" w:type="dxa"/>
          </w:tcPr>
          <w:p w:rsidR="003504DC" w:rsidRPr="003504DC" w:rsidRDefault="003504DC" w:rsidP="00B316F9">
            <w:pPr>
              <w:keepNext/>
              <w:keepLines/>
              <w:jc w:val="center"/>
              <w:rPr>
                <w:ins w:id="355" w:author="Mohammad ABDI ABYANEH" w:date="2023-02-15T18:44:00Z"/>
                <w:rFonts w:ascii="Arial" w:hAnsi="Arial" w:cs="Arial"/>
                <w:sz w:val="18"/>
                <w:lang w:eastAsia="zh-CN"/>
              </w:rPr>
            </w:pPr>
            <w:ins w:id="356" w:author="Mohammad ABDI ABYANEH" w:date="2023-02-15T18:44:00Z">
              <w:r w:rsidRPr="003504DC">
                <w:rPr>
                  <w:rFonts w:ascii="Arial" w:hAnsi="Arial" w:cs="Arial"/>
                  <w:sz w:val="18"/>
                </w:rPr>
                <w:t>Yes</w:t>
              </w:r>
            </w:ins>
          </w:p>
        </w:tc>
        <w:tc>
          <w:tcPr>
            <w:tcW w:w="584" w:type="dxa"/>
          </w:tcPr>
          <w:p w:rsidR="003504DC" w:rsidRPr="003504DC" w:rsidRDefault="003504DC" w:rsidP="00B316F9">
            <w:pPr>
              <w:keepNext/>
              <w:keepLines/>
              <w:jc w:val="center"/>
              <w:rPr>
                <w:ins w:id="357" w:author="Mohammad ABDI ABYANEH" w:date="2023-02-15T18:44:00Z"/>
                <w:rFonts w:ascii="Arial" w:hAnsi="Arial" w:cs="Arial"/>
                <w:sz w:val="18"/>
                <w:lang w:eastAsia="zh-CN"/>
              </w:rPr>
            </w:pPr>
          </w:p>
        </w:tc>
        <w:tc>
          <w:tcPr>
            <w:tcW w:w="584" w:type="dxa"/>
          </w:tcPr>
          <w:p w:rsidR="003504DC" w:rsidRPr="003504DC" w:rsidRDefault="003504DC" w:rsidP="00B316F9">
            <w:pPr>
              <w:keepNext/>
              <w:keepLines/>
              <w:jc w:val="center"/>
              <w:rPr>
                <w:ins w:id="358" w:author="Mohammad ABDI ABYANEH" w:date="2023-02-15T18:44:00Z"/>
                <w:rFonts w:ascii="Arial" w:hAnsi="Arial" w:cs="Arial"/>
                <w:sz w:val="18"/>
                <w:lang w:eastAsia="zh-CN"/>
              </w:rPr>
            </w:pPr>
          </w:p>
        </w:tc>
        <w:tc>
          <w:tcPr>
            <w:tcW w:w="584" w:type="dxa"/>
          </w:tcPr>
          <w:p w:rsidR="003504DC" w:rsidRPr="003504DC" w:rsidRDefault="003504DC" w:rsidP="00B316F9">
            <w:pPr>
              <w:keepNext/>
              <w:keepLines/>
              <w:jc w:val="center"/>
              <w:rPr>
                <w:ins w:id="359" w:author="Mohammad ABDI ABYANEH" w:date="2023-02-15T18:44:00Z"/>
                <w:rFonts w:ascii="Arial" w:hAnsi="Arial" w:cs="Arial"/>
                <w:sz w:val="18"/>
                <w:lang w:eastAsia="zh-CN"/>
              </w:rPr>
            </w:pPr>
            <w:ins w:id="360" w:author="Mohammad ABDI ABYANEH" w:date="2023-02-15T18:44:00Z">
              <w:r w:rsidRPr="003504DC">
                <w:rPr>
                  <w:rFonts w:ascii="Arial" w:hAnsi="Arial" w:cs="Arial"/>
                  <w:sz w:val="18"/>
                </w:rPr>
                <w:t>Yes</w:t>
              </w:r>
            </w:ins>
          </w:p>
        </w:tc>
        <w:tc>
          <w:tcPr>
            <w:tcW w:w="584" w:type="dxa"/>
          </w:tcPr>
          <w:p w:rsidR="003504DC" w:rsidRPr="003504DC" w:rsidRDefault="003504DC" w:rsidP="00B316F9">
            <w:pPr>
              <w:keepNext/>
              <w:keepLines/>
              <w:jc w:val="center"/>
              <w:rPr>
                <w:ins w:id="361" w:author="Mohammad ABDI ABYANEH" w:date="2023-02-15T18:44:00Z"/>
                <w:rFonts w:ascii="Arial" w:hAnsi="Arial" w:cs="Arial"/>
                <w:sz w:val="18"/>
                <w:lang w:eastAsia="zh-CN"/>
              </w:rPr>
            </w:pPr>
            <w:ins w:id="362" w:author="Mohammad ABDI ABYANEH" w:date="2023-02-15T18:44:00Z">
              <w:r w:rsidRPr="003504DC">
                <w:rPr>
                  <w:rFonts w:ascii="Arial" w:hAnsi="Arial" w:cs="Arial"/>
                  <w:sz w:val="18"/>
                </w:rPr>
                <w:t>Yes</w:t>
              </w:r>
            </w:ins>
          </w:p>
        </w:tc>
        <w:tc>
          <w:tcPr>
            <w:tcW w:w="584" w:type="dxa"/>
          </w:tcPr>
          <w:p w:rsidR="003504DC" w:rsidRPr="003504DC" w:rsidRDefault="003504DC" w:rsidP="00B316F9">
            <w:pPr>
              <w:keepNext/>
              <w:keepLines/>
              <w:jc w:val="center"/>
              <w:rPr>
                <w:ins w:id="363" w:author="Mohammad ABDI ABYANEH" w:date="2023-02-15T18:44:00Z"/>
                <w:rFonts w:ascii="Arial" w:hAnsi="Arial" w:cs="Arial"/>
                <w:sz w:val="18"/>
                <w:lang w:eastAsia="zh-CN"/>
              </w:rPr>
            </w:pPr>
            <w:ins w:id="364" w:author="Mohammad ABDI ABYANEH" w:date="2023-02-15T18:44:00Z">
              <w:r w:rsidRPr="003504DC">
                <w:rPr>
                  <w:rFonts w:ascii="Arial" w:hAnsi="Arial" w:cs="Arial"/>
                  <w:sz w:val="18"/>
                </w:rPr>
                <w:t>Yes</w:t>
              </w:r>
            </w:ins>
          </w:p>
        </w:tc>
        <w:tc>
          <w:tcPr>
            <w:tcW w:w="580" w:type="dxa"/>
          </w:tcPr>
          <w:p w:rsidR="003504DC" w:rsidRPr="003504DC" w:rsidRDefault="003504DC" w:rsidP="00B316F9">
            <w:pPr>
              <w:keepNext/>
              <w:keepLines/>
              <w:jc w:val="center"/>
              <w:rPr>
                <w:ins w:id="365" w:author="Mohammad ABDI ABYANEH" w:date="2023-02-15T18:44:00Z"/>
                <w:rFonts w:ascii="Arial" w:hAnsi="Arial" w:cs="Arial"/>
                <w:sz w:val="18"/>
                <w:lang w:eastAsia="zh-CN"/>
              </w:rPr>
            </w:pPr>
          </w:p>
        </w:tc>
        <w:tc>
          <w:tcPr>
            <w:tcW w:w="584" w:type="dxa"/>
          </w:tcPr>
          <w:p w:rsidR="003504DC" w:rsidRPr="003504DC" w:rsidRDefault="003504DC" w:rsidP="00B316F9">
            <w:pPr>
              <w:keepNext/>
              <w:keepLines/>
              <w:jc w:val="center"/>
              <w:rPr>
                <w:ins w:id="366" w:author="Mohammad ABDI ABYANEH" w:date="2023-02-15T18:44:00Z"/>
                <w:rFonts w:ascii="Arial" w:hAnsi="Arial" w:cs="Arial"/>
                <w:sz w:val="18"/>
                <w:lang w:eastAsia="zh-CN"/>
              </w:rPr>
            </w:pPr>
            <w:ins w:id="367" w:author="Mohammad ABDI ABYANEH" w:date="2023-02-15T18:44:00Z">
              <w:r w:rsidRPr="003504DC">
                <w:rPr>
                  <w:rFonts w:ascii="Arial" w:hAnsi="Arial" w:cs="Arial"/>
                  <w:sz w:val="18"/>
                </w:rPr>
                <w:t>Yes</w:t>
              </w:r>
            </w:ins>
          </w:p>
        </w:tc>
        <w:tc>
          <w:tcPr>
            <w:tcW w:w="584" w:type="dxa"/>
          </w:tcPr>
          <w:p w:rsidR="003504DC" w:rsidRPr="003504DC" w:rsidRDefault="003504DC" w:rsidP="00B316F9">
            <w:pPr>
              <w:keepNext/>
              <w:keepLines/>
              <w:jc w:val="center"/>
              <w:rPr>
                <w:ins w:id="368" w:author="Mohammad ABDI ABYANEH" w:date="2023-02-15T18:44:00Z"/>
                <w:rFonts w:ascii="Arial" w:hAnsi="Arial" w:cs="Arial"/>
                <w:sz w:val="18"/>
                <w:lang w:eastAsia="zh-CN"/>
              </w:rPr>
            </w:pPr>
            <w:ins w:id="369" w:author="Mohammad ABDI ABYANEH" w:date="2023-02-15T18:44:00Z">
              <w:r w:rsidRPr="003504DC">
                <w:rPr>
                  <w:rFonts w:ascii="Arial" w:hAnsi="Arial" w:cs="Arial"/>
                  <w:sz w:val="18"/>
                </w:rPr>
                <w:t>Yes</w:t>
              </w:r>
            </w:ins>
          </w:p>
        </w:tc>
        <w:tc>
          <w:tcPr>
            <w:tcW w:w="584" w:type="dxa"/>
          </w:tcPr>
          <w:p w:rsidR="003504DC" w:rsidRPr="003504DC" w:rsidRDefault="003504DC" w:rsidP="00B316F9">
            <w:pPr>
              <w:keepNext/>
              <w:keepLines/>
              <w:jc w:val="center"/>
              <w:rPr>
                <w:ins w:id="370" w:author="Mohammad ABDI ABYANEH" w:date="2023-02-15T18:44:00Z"/>
                <w:rFonts w:ascii="Arial" w:hAnsi="Arial" w:cs="Arial"/>
                <w:sz w:val="18"/>
                <w:lang w:eastAsia="zh-CN"/>
              </w:rPr>
            </w:pPr>
            <w:ins w:id="371" w:author="Mohammad ABDI ABYANEH" w:date="2023-02-15T18:44:00Z">
              <w:r w:rsidRPr="003504DC">
                <w:rPr>
                  <w:rFonts w:ascii="Arial" w:hAnsi="Arial" w:cs="Arial"/>
                  <w:sz w:val="18"/>
                </w:rPr>
                <w:t>Yes</w:t>
              </w:r>
            </w:ins>
          </w:p>
        </w:tc>
        <w:tc>
          <w:tcPr>
            <w:tcW w:w="1251" w:type="dxa"/>
            <w:vMerge/>
            <w:vAlign w:val="center"/>
          </w:tcPr>
          <w:p w:rsidR="003504DC" w:rsidRPr="003504DC" w:rsidRDefault="003504DC" w:rsidP="00B316F9">
            <w:pPr>
              <w:keepNext/>
              <w:keepLines/>
              <w:jc w:val="center"/>
              <w:rPr>
                <w:ins w:id="372" w:author="Mohammad ABDI ABYANEH" w:date="2023-02-15T18:44:00Z"/>
                <w:rFonts w:ascii="Arial" w:hAnsi="Arial" w:cs="Arial"/>
                <w:sz w:val="18"/>
              </w:rPr>
            </w:pPr>
          </w:p>
        </w:tc>
      </w:tr>
      <w:tr w:rsidR="003504DC" w:rsidRPr="003504DC" w:rsidTr="00FC7601">
        <w:trPr>
          <w:trHeight w:val="152"/>
          <w:jc w:val="center"/>
          <w:ins w:id="373" w:author="Mohammad ABDI ABYANEH" w:date="2023-02-15T18:44:00Z"/>
        </w:trPr>
        <w:tc>
          <w:tcPr>
            <w:tcW w:w="1769" w:type="dxa"/>
            <w:vMerge/>
            <w:vAlign w:val="center"/>
          </w:tcPr>
          <w:p w:rsidR="003504DC" w:rsidRPr="003504DC" w:rsidRDefault="003504DC" w:rsidP="00B316F9">
            <w:pPr>
              <w:keepNext/>
              <w:keepLines/>
              <w:jc w:val="center"/>
              <w:rPr>
                <w:ins w:id="374" w:author="Mohammad ABDI ABYANEH" w:date="2023-02-15T18:44:00Z"/>
                <w:rFonts w:ascii="Arial" w:hAnsi="Arial" w:cs="Arial"/>
                <w:sz w:val="18"/>
              </w:rPr>
            </w:pPr>
          </w:p>
        </w:tc>
        <w:tc>
          <w:tcPr>
            <w:tcW w:w="1717" w:type="dxa"/>
            <w:vMerge/>
            <w:vAlign w:val="center"/>
          </w:tcPr>
          <w:p w:rsidR="003504DC" w:rsidRPr="003504DC" w:rsidRDefault="003504DC" w:rsidP="00B316F9">
            <w:pPr>
              <w:keepNext/>
              <w:keepLines/>
              <w:jc w:val="center"/>
              <w:rPr>
                <w:ins w:id="375" w:author="Mohammad ABDI ABYANEH" w:date="2023-02-15T18:44:00Z"/>
                <w:rFonts w:ascii="Arial" w:hAnsi="Arial" w:cs="Arial"/>
                <w:sz w:val="18"/>
              </w:rPr>
            </w:pPr>
          </w:p>
        </w:tc>
        <w:tc>
          <w:tcPr>
            <w:tcW w:w="744" w:type="dxa"/>
            <w:vMerge/>
            <w:vAlign w:val="center"/>
          </w:tcPr>
          <w:p w:rsidR="003504DC" w:rsidRPr="003504DC" w:rsidRDefault="003504DC" w:rsidP="00B316F9">
            <w:pPr>
              <w:keepNext/>
              <w:keepLines/>
              <w:jc w:val="center"/>
              <w:rPr>
                <w:ins w:id="376" w:author="Mohammad ABDI ABYANEH" w:date="2023-02-15T18:44:00Z"/>
                <w:rFonts w:ascii="Arial" w:hAnsi="Arial" w:cs="Arial"/>
                <w:sz w:val="18"/>
              </w:rPr>
            </w:pPr>
          </w:p>
        </w:tc>
        <w:tc>
          <w:tcPr>
            <w:tcW w:w="1101" w:type="dxa"/>
          </w:tcPr>
          <w:p w:rsidR="003504DC" w:rsidRPr="003504DC" w:rsidRDefault="003504DC" w:rsidP="00B316F9">
            <w:pPr>
              <w:keepNext/>
              <w:keepLines/>
              <w:jc w:val="center"/>
              <w:rPr>
                <w:ins w:id="377" w:author="Mohammad ABDI ABYANEH" w:date="2023-02-15T18:44:00Z"/>
                <w:rFonts w:ascii="Arial" w:hAnsi="Arial" w:cs="Arial"/>
                <w:sz w:val="18"/>
                <w:lang w:eastAsia="zh-CN"/>
              </w:rPr>
            </w:pPr>
            <w:ins w:id="378" w:author="Mohammad ABDI ABYANEH" w:date="2023-02-15T18:44:00Z">
              <w:r w:rsidRPr="003504DC">
                <w:rPr>
                  <w:rFonts w:ascii="Arial" w:hAnsi="Arial" w:cs="Arial"/>
                  <w:sz w:val="18"/>
                  <w:lang w:eastAsia="zh-CN"/>
                </w:rPr>
                <w:t>60</w:t>
              </w:r>
            </w:ins>
          </w:p>
        </w:tc>
        <w:tc>
          <w:tcPr>
            <w:tcW w:w="584" w:type="dxa"/>
          </w:tcPr>
          <w:p w:rsidR="003504DC" w:rsidRPr="003504DC" w:rsidRDefault="003504DC" w:rsidP="00B316F9">
            <w:pPr>
              <w:keepNext/>
              <w:keepLines/>
              <w:jc w:val="center"/>
              <w:rPr>
                <w:ins w:id="379" w:author="Mohammad ABDI ABYANEH" w:date="2023-02-15T18:44:00Z"/>
                <w:rFonts w:ascii="Arial" w:hAnsi="Arial" w:cs="Arial"/>
                <w:sz w:val="18"/>
                <w:lang w:eastAsia="zh-CN"/>
              </w:rPr>
            </w:pPr>
          </w:p>
        </w:tc>
        <w:tc>
          <w:tcPr>
            <w:tcW w:w="584" w:type="dxa"/>
          </w:tcPr>
          <w:p w:rsidR="003504DC" w:rsidRPr="003504DC" w:rsidRDefault="003504DC" w:rsidP="00B316F9">
            <w:pPr>
              <w:keepNext/>
              <w:keepLines/>
              <w:jc w:val="center"/>
              <w:rPr>
                <w:ins w:id="380" w:author="Mohammad ABDI ABYANEH" w:date="2023-02-15T18:44:00Z"/>
                <w:rFonts w:ascii="Arial" w:hAnsi="Arial" w:cs="Arial"/>
                <w:sz w:val="18"/>
                <w:lang w:eastAsia="zh-CN"/>
              </w:rPr>
            </w:pPr>
            <w:ins w:id="381" w:author="Mohammad ABDI ABYANEH" w:date="2023-02-15T18:44:00Z">
              <w:r w:rsidRPr="003504DC">
                <w:rPr>
                  <w:rFonts w:ascii="Arial" w:hAnsi="Arial" w:cs="Arial"/>
                  <w:sz w:val="18"/>
                </w:rPr>
                <w:t>Yes</w:t>
              </w:r>
            </w:ins>
          </w:p>
        </w:tc>
        <w:tc>
          <w:tcPr>
            <w:tcW w:w="584" w:type="dxa"/>
          </w:tcPr>
          <w:p w:rsidR="003504DC" w:rsidRPr="003504DC" w:rsidRDefault="003504DC" w:rsidP="00B316F9">
            <w:pPr>
              <w:keepNext/>
              <w:keepLines/>
              <w:jc w:val="center"/>
              <w:rPr>
                <w:ins w:id="382" w:author="Mohammad ABDI ABYANEH" w:date="2023-02-15T18:44:00Z"/>
                <w:rFonts w:ascii="Arial" w:hAnsi="Arial" w:cs="Arial"/>
                <w:sz w:val="18"/>
                <w:lang w:eastAsia="zh-CN"/>
              </w:rPr>
            </w:pPr>
            <w:ins w:id="383" w:author="Mohammad ABDI ABYANEH" w:date="2023-02-15T18:44:00Z">
              <w:r w:rsidRPr="003504DC">
                <w:rPr>
                  <w:rFonts w:ascii="Arial" w:hAnsi="Arial" w:cs="Arial"/>
                  <w:sz w:val="18"/>
                </w:rPr>
                <w:t>Yes</w:t>
              </w:r>
            </w:ins>
          </w:p>
        </w:tc>
        <w:tc>
          <w:tcPr>
            <w:tcW w:w="584" w:type="dxa"/>
          </w:tcPr>
          <w:p w:rsidR="003504DC" w:rsidRPr="003504DC" w:rsidRDefault="003504DC" w:rsidP="00B316F9">
            <w:pPr>
              <w:keepNext/>
              <w:keepLines/>
              <w:jc w:val="center"/>
              <w:rPr>
                <w:ins w:id="384" w:author="Mohammad ABDI ABYANEH" w:date="2023-02-15T18:44:00Z"/>
                <w:rFonts w:ascii="Arial" w:hAnsi="Arial" w:cs="Arial"/>
                <w:sz w:val="18"/>
                <w:lang w:eastAsia="zh-CN"/>
              </w:rPr>
            </w:pPr>
            <w:ins w:id="385" w:author="Mohammad ABDI ABYANEH" w:date="2023-02-15T18:44:00Z">
              <w:r w:rsidRPr="003504DC">
                <w:rPr>
                  <w:rFonts w:ascii="Arial" w:hAnsi="Arial" w:cs="Arial"/>
                  <w:sz w:val="18"/>
                </w:rPr>
                <w:t>Yes</w:t>
              </w:r>
            </w:ins>
          </w:p>
        </w:tc>
        <w:tc>
          <w:tcPr>
            <w:tcW w:w="584" w:type="dxa"/>
          </w:tcPr>
          <w:p w:rsidR="003504DC" w:rsidRPr="003504DC" w:rsidRDefault="003504DC" w:rsidP="00B316F9">
            <w:pPr>
              <w:keepNext/>
              <w:keepLines/>
              <w:jc w:val="center"/>
              <w:rPr>
                <w:ins w:id="386" w:author="Mohammad ABDI ABYANEH" w:date="2023-02-15T18:44:00Z"/>
                <w:rFonts w:ascii="Arial" w:hAnsi="Arial" w:cs="Arial"/>
                <w:sz w:val="18"/>
                <w:lang w:eastAsia="zh-CN"/>
              </w:rPr>
            </w:pPr>
          </w:p>
        </w:tc>
        <w:tc>
          <w:tcPr>
            <w:tcW w:w="584" w:type="dxa"/>
          </w:tcPr>
          <w:p w:rsidR="003504DC" w:rsidRPr="003504DC" w:rsidRDefault="003504DC" w:rsidP="00B316F9">
            <w:pPr>
              <w:keepNext/>
              <w:keepLines/>
              <w:jc w:val="center"/>
              <w:rPr>
                <w:ins w:id="387" w:author="Mohammad ABDI ABYANEH" w:date="2023-02-15T18:44:00Z"/>
                <w:rFonts w:ascii="Arial" w:hAnsi="Arial" w:cs="Arial"/>
                <w:sz w:val="18"/>
                <w:lang w:eastAsia="zh-CN"/>
              </w:rPr>
            </w:pPr>
          </w:p>
        </w:tc>
        <w:tc>
          <w:tcPr>
            <w:tcW w:w="584" w:type="dxa"/>
          </w:tcPr>
          <w:p w:rsidR="003504DC" w:rsidRPr="003504DC" w:rsidRDefault="003504DC" w:rsidP="00B316F9">
            <w:pPr>
              <w:keepNext/>
              <w:keepLines/>
              <w:jc w:val="center"/>
              <w:rPr>
                <w:ins w:id="388" w:author="Mohammad ABDI ABYANEH" w:date="2023-02-15T18:44:00Z"/>
                <w:rFonts w:ascii="Arial" w:hAnsi="Arial" w:cs="Arial"/>
                <w:sz w:val="18"/>
                <w:lang w:eastAsia="zh-CN"/>
              </w:rPr>
            </w:pPr>
            <w:ins w:id="389" w:author="Mohammad ABDI ABYANEH" w:date="2023-02-15T18:44:00Z">
              <w:r w:rsidRPr="003504DC">
                <w:rPr>
                  <w:rFonts w:ascii="Arial" w:hAnsi="Arial" w:cs="Arial"/>
                  <w:sz w:val="18"/>
                </w:rPr>
                <w:t>Yes</w:t>
              </w:r>
            </w:ins>
          </w:p>
        </w:tc>
        <w:tc>
          <w:tcPr>
            <w:tcW w:w="584" w:type="dxa"/>
          </w:tcPr>
          <w:p w:rsidR="003504DC" w:rsidRPr="003504DC" w:rsidRDefault="003504DC" w:rsidP="00B316F9">
            <w:pPr>
              <w:keepNext/>
              <w:keepLines/>
              <w:jc w:val="center"/>
              <w:rPr>
                <w:ins w:id="390" w:author="Mohammad ABDI ABYANEH" w:date="2023-02-15T18:44:00Z"/>
                <w:rFonts w:ascii="Arial" w:hAnsi="Arial" w:cs="Arial"/>
                <w:sz w:val="18"/>
                <w:lang w:eastAsia="zh-CN"/>
              </w:rPr>
            </w:pPr>
            <w:ins w:id="391" w:author="Mohammad ABDI ABYANEH" w:date="2023-02-15T18:44:00Z">
              <w:r w:rsidRPr="003504DC">
                <w:rPr>
                  <w:rFonts w:ascii="Arial" w:hAnsi="Arial" w:cs="Arial"/>
                  <w:sz w:val="18"/>
                </w:rPr>
                <w:t>Yes</w:t>
              </w:r>
            </w:ins>
          </w:p>
        </w:tc>
        <w:tc>
          <w:tcPr>
            <w:tcW w:w="584" w:type="dxa"/>
          </w:tcPr>
          <w:p w:rsidR="003504DC" w:rsidRPr="003504DC" w:rsidRDefault="003504DC" w:rsidP="00B316F9">
            <w:pPr>
              <w:keepNext/>
              <w:keepLines/>
              <w:jc w:val="center"/>
              <w:rPr>
                <w:ins w:id="392" w:author="Mohammad ABDI ABYANEH" w:date="2023-02-15T18:44:00Z"/>
                <w:rFonts w:ascii="Arial" w:hAnsi="Arial" w:cs="Arial"/>
                <w:sz w:val="18"/>
                <w:lang w:eastAsia="zh-CN"/>
              </w:rPr>
            </w:pPr>
            <w:ins w:id="393" w:author="Mohammad ABDI ABYANEH" w:date="2023-02-15T18:44:00Z">
              <w:r w:rsidRPr="003504DC">
                <w:rPr>
                  <w:rFonts w:ascii="Arial" w:hAnsi="Arial" w:cs="Arial"/>
                  <w:sz w:val="18"/>
                </w:rPr>
                <w:t>Yes</w:t>
              </w:r>
            </w:ins>
          </w:p>
        </w:tc>
        <w:tc>
          <w:tcPr>
            <w:tcW w:w="580" w:type="dxa"/>
          </w:tcPr>
          <w:p w:rsidR="003504DC" w:rsidRPr="003504DC" w:rsidRDefault="003504DC" w:rsidP="00B316F9">
            <w:pPr>
              <w:keepNext/>
              <w:keepLines/>
              <w:jc w:val="center"/>
              <w:rPr>
                <w:ins w:id="394" w:author="Mohammad ABDI ABYANEH" w:date="2023-02-15T18:44:00Z"/>
                <w:rFonts w:ascii="Arial" w:hAnsi="Arial" w:cs="Arial"/>
                <w:sz w:val="18"/>
                <w:lang w:eastAsia="zh-CN"/>
              </w:rPr>
            </w:pPr>
          </w:p>
        </w:tc>
        <w:tc>
          <w:tcPr>
            <w:tcW w:w="584" w:type="dxa"/>
          </w:tcPr>
          <w:p w:rsidR="003504DC" w:rsidRPr="003504DC" w:rsidRDefault="003504DC" w:rsidP="00B316F9">
            <w:pPr>
              <w:keepNext/>
              <w:keepLines/>
              <w:jc w:val="center"/>
              <w:rPr>
                <w:ins w:id="395" w:author="Mohammad ABDI ABYANEH" w:date="2023-02-15T18:44:00Z"/>
                <w:rFonts w:ascii="Arial" w:hAnsi="Arial" w:cs="Arial"/>
                <w:sz w:val="18"/>
                <w:lang w:eastAsia="zh-CN"/>
              </w:rPr>
            </w:pPr>
            <w:ins w:id="396" w:author="Mohammad ABDI ABYANEH" w:date="2023-02-15T18:44:00Z">
              <w:r w:rsidRPr="003504DC">
                <w:rPr>
                  <w:rFonts w:ascii="Arial" w:hAnsi="Arial" w:cs="Arial"/>
                  <w:sz w:val="18"/>
                </w:rPr>
                <w:t>Yes</w:t>
              </w:r>
            </w:ins>
          </w:p>
        </w:tc>
        <w:tc>
          <w:tcPr>
            <w:tcW w:w="584" w:type="dxa"/>
          </w:tcPr>
          <w:p w:rsidR="003504DC" w:rsidRPr="003504DC" w:rsidRDefault="003504DC" w:rsidP="00B316F9">
            <w:pPr>
              <w:keepNext/>
              <w:keepLines/>
              <w:jc w:val="center"/>
              <w:rPr>
                <w:ins w:id="397" w:author="Mohammad ABDI ABYANEH" w:date="2023-02-15T18:44:00Z"/>
                <w:rFonts w:ascii="Arial" w:hAnsi="Arial" w:cs="Arial"/>
                <w:sz w:val="18"/>
                <w:lang w:eastAsia="zh-CN"/>
              </w:rPr>
            </w:pPr>
            <w:ins w:id="398" w:author="Mohammad ABDI ABYANEH" w:date="2023-02-15T18:44:00Z">
              <w:r w:rsidRPr="003504DC">
                <w:rPr>
                  <w:rFonts w:ascii="Arial" w:hAnsi="Arial" w:cs="Arial"/>
                  <w:sz w:val="18"/>
                </w:rPr>
                <w:t>Yes</w:t>
              </w:r>
            </w:ins>
          </w:p>
        </w:tc>
        <w:tc>
          <w:tcPr>
            <w:tcW w:w="584" w:type="dxa"/>
          </w:tcPr>
          <w:p w:rsidR="003504DC" w:rsidRPr="003504DC" w:rsidRDefault="003504DC" w:rsidP="00B316F9">
            <w:pPr>
              <w:keepNext/>
              <w:keepLines/>
              <w:jc w:val="center"/>
              <w:rPr>
                <w:ins w:id="399" w:author="Mohammad ABDI ABYANEH" w:date="2023-02-15T18:44:00Z"/>
                <w:rFonts w:ascii="Arial" w:hAnsi="Arial" w:cs="Arial"/>
                <w:sz w:val="18"/>
                <w:lang w:eastAsia="zh-CN"/>
              </w:rPr>
            </w:pPr>
            <w:ins w:id="400" w:author="Mohammad ABDI ABYANEH" w:date="2023-02-15T18:44:00Z">
              <w:r w:rsidRPr="003504DC">
                <w:rPr>
                  <w:rFonts w:ascii="Arial" w:hAnsi="Arial" w:cs="Arial"/>
                  <w:sz w:val="18"/>
                </w:rPr>
                <w:t>Yes</w:t>
              </w:r>
            </w:ins>
          </w:p>
        </w:tc>
        <w:tc>
          <w:tcPr>
            <w:tcW w:w="1251" w:type="dxa"/>
            <w:vMerge/>
            <w:vAlign w:val="center"/>
          </w:tcPr>
          <w:p w:rsidR="003504DC" w:rsidRPr="003504DC" w:rsidRDefault="003504DC" w:rsidP="00B316F9">
            <w:pPr>
              <w:keepNext/>
              <w:keepLines/>
              <w:jc w:val="center"/>
              <w:rPr>
                <w:ins w:id="401" w:author="Mohammad ABDI ABYANEH" w:date="2023-02-15T18:44:00Z"/>
                <w:rFonts w:ascii="Arial" w:hAnsi="Arial" w:cs="Arial"/>
                <w:sz w:val="18"/>
              </w:rPr>
            </w:pPr>
          </w:p>
        </w:tc>
      </w:tr>
      <w:tr w:rsidR="00FC7601" w:rsidRPr="003504DC" w:rsidTr="00FC7601">
        <w:trPr>
          <w:trHeight w:val="152"/>
          <w:jc w:val="center"/>
          <w:ins w:id="402" w:author="Mohammad ABDI ABYANEH" w:date="2023-02-15T18:44:00Z"/>
        </w:trPr>
        <w:tc>
          <w:tcPr>
            <w:tcW w:w="1769" w:type="dxa"/>
            <w:vMerge w:val="restart"/>
            <w:vAlign w:val="center"/>
          </w:tcPr>
          <w:p w:rsidR="00FC7601" w:rsidRPr="003504DC" w:rsidRDefault="00FC7601" w:rsidP="00FC7601">
            <w:pPr>
              <w:keepNext/>
              <w:keepLines/>
              <w:jc w:val="center"/>
              <w:rPr>
                <w:ins w:id="403" w:author="Mohammad ABDI ABYANEH" w:date="2023-02-15T18:44:00Z"/>
                <w:rFonts w:ascii="Arial" w:hAnsi="Arial" w:cs="Arial"/>
                <w:sz w:val="18"/>
              </w:rPr>
            </w:pPr>
            <w:ins w:id="404" w:author="Mohammad ABDI ABYANEH" w:date="2023-02-15T18:44:00Z">
              <w:r w:rsidRPr="003504DC">
                <w:rPr>
                  <w:rFonts w:ascii="Arial" w:hAnsi="Arial" w:cs="Arial"/>
                  <w:sz w:val="18"/>
                  <w:szCs w:val="18"/>
                </w:rPr>
                <w:t>DC</w:t>
              </w:r>
            </w:ins>
            <w:r>
              <w:rPr>
                <w:rFonts w:ascii="Arial" w:hAnsi="Arial" w:cs="Arial"/>
                <w:sz w:val="18"/>
                <w:szCs w:val="18"/>
              </w:rPr>
              <w:t>_8</w:t>
            </w:r>
            <w:ins w:id="405" w:author="Mohammad ABDI ABYANEH" w:date="2023-02-15T18:44:00Z">
              <w:r w:rsidRPr="003504DC">
                <w:rPr>
                  <w:rFonts w:ascii="Arial" w:hAnsi="Arial" w:cs="Arial"/>
                  <w:sz w:val="18"/>
                  <w:szCs w:val="18"/>
                </w:rPr>
                <w:t>A-(n)3AA-n77(2A)</w:t>
              </w:r>
            </w:ins>
          </w:p>
        </w:tc>
        <w:tc>
          <w:tcPr>
            <w:tcW w:w="1717" w:type="dxa"/>
            <w:vMerge w:val="restart"/>
            <w:vAlign w:val="center"/>
          </w:tcPr>
          <w:p w:rsidR="00FC7601" w:rsidRPr="003504DC" w:rsidRDefault="00FC7601" w:rsidP="00FC7601">
            <w:pPr>
              <w:spacing w:after="0"/>
              <w:jc w:val="center"/>
              <w:rPr>
                <w:ins w:id="406" w:author="Mohammad ABDI ABYANEH" w:date="2023-02-15T18:44:00Z"/>
                <w:rFonts w:ascii="Arial" w:eastAsia="Times New Roman" w:hAnsi="Arial" w:cs="Arial"/>
                <w:sz w:val="18"/>
                <w:szCs w:val="18"/>
                <w:lang w:val="en-US" w:eastAsia="zh-CN"/>
              </w:rPr>
            </w:pPr>
            <w:ins w:id="407" w:author="Mohammad ABDI ABYANEH" w:date="2023-02-15T18:44:00Z">
              <w:r w:rsidRPr="003504DC">
                <w:rPr>
                  <w:rFonts w:ascii="Arial" w:hAnsi="Arial" w:cs="Arial"/>
                  <w:sz w:val="18"/>
                  <w:szCs w:val="18"/>
                </w:rPr>
                <w:t>DC</w:t>
              </w:r>
            </w:ins>
            <w:r>
              <w:rPr>
                <w:rFonts w:ascii="Arial" w:hAnsi="Arial" w:cs="Arial"/>
                <w:sz w:val="18"/>
                <w:szCs w:val="18"/>
              </w:rPr>
              <w:t>_8</w:t>
            </w:r>
            <w:ins w:id="408" w:author="Mohammad ABDI ABYANEH" w:date="2023-02-15T18:44:00Z">
              <w:r w:rsidRPr="003504DC">
                <w:rPr>
                  <w:rFonts w:ascii="Arial" w:hAnsi="Arial" w:cs="Arial"/>
                  <w:sz w:val="18"/>
                  <w:szCs w:val="18"/>
                </w:rPr>
                <w:t>A_n3A</w:t>
              </w:r>
              <w:r w:rsidRPr="003504DC">
                <w:rPr>
                  <w:rFonts w:ascii="Arial" w:hAnsi="Arial" w:cs="Arial"/>
                  <w:sz w:val="18"/>
                  <w:szCs w:val="18"/>
                </w:rPr>
                <w:br/>
                <w:t>DC</w:t>
              </w:r>
            </w:ins>
            <w:r>
              <w:rPr>
                <w:rFonts w:ascii="Arial" w:hAnsi="Arial" w:cs="Arial"/>
                <w:sz w:val="18"/>
                <w:szCs w:val="18"/>
              </w:rPr>
              <w:t>_8</w:t>
            </w:r>
            <w:ins w:id="409" w:author="Mohammad ABDI ABYANEH" w:date="2023-02-15T18:44:00Z">
              <w:r w:rsidRPr="003504DC">
                <w:rPr>
                  <w:rFonts w:ascii="Arial" w:hAnsi="Arial" w:cs="Arial"/>
                  <w:sz w:val="18"/>
                  <w:szCs w:val="18"/>
                </w:rPr>
                <w:t>A_n77A</w:t>
              </w:r>
              <w:r w:rsidRPr="003504DC">
                <w:rPr>
                  <w:rFonts w:ascii="Arial" w:hAnsi="Arial" w:cs="Arial"/>
                  <w:sz w:val="18"/>
                  <w:szCs w:val="18"/>
                </w:rPr>
                <w:br/>
                <w:t>DC_(n)3AA</w:t>
              </w:r>
              <w:r w:rsidRPr="003504DC">
                <w:rPr>
                  <w:rFonts w:ascii="Arial" w:hAnsi="Arial" w:cs="Arial"/>
                  <w:sz w:val="18"/>
                  <w:szCs w:val="18"/>
                </w:rPr>
                <w:br/>
                <w:t>DC_3A_n77A</w:t>
              </w:r>
            </w:ins>
          </w:p>
          <w:p w:rsidR="00FC7601" w:rsidRPr="003504DC" w:rsidRDefault="00FC7601" w:rsidP="00FC7601">
            <w:pPr>
              <w:keepNext/>
              <w:keepLines/>
              <w:jc w:val="center"/>
              <w:rPr>
                <w:ins w:id="410" w:author="Mohammad ABDI ABYANEH" w:date="2023-02-15T18:44:00Z"/>
                <w:rFonts w:ascii="Arial" w:hAnsi="Arial" w:cs="Arial"/>
                <w:sz w:val="18"/>
              </w:rPr>
            </w:pPr>
          </w:p>
        </w:tc>
        <w:tc>
          <w:tcPr>
            <w:tcW w:w="744" w:type="dxa"/>
            <w:vAlign w:val="center"/>
          </w:tcPr>
          <w:p w:rsidR="00FC7601" w:rsidRPr="00791978" w:rsidRDefault="00FC7601" w:rsidP="00FC7601">
            <w:pPr>
              <w:keepNext/>
              <w:keepLines/>
              <w:jc w:val="center"/>
              <w:rPr>
                <w:rFonts w:ascii="Arial" w:eastAsia="Malgun Gothic" w:hAnsi="Arial" w:cs="Arial"/>
                <w:sz w:val="18"/>
              </w:rPr>
            </w:pPr>
            <w:r w:rsidRPr="00791978">
              <w:rPr>
                <w:rFonts w:ascii="Arial" w:hAnsi="Arial" w:cs="Arial"/>
                <w:sz w:val="18"/>
              </w:rPr>
              <w:t>8</w:t>
            </w:r>
          </w:p>
        </w:tc>
        <w:tc>
          <w:tcPr>
            <w:tcW w:w="1101" w:type="dxa"/>
            <w:vAlign w:val="center"/>
          </w:tcPr>
          <w:p w:rsidR="00FC7601" w:rsidRPr="00791978" w:rsidRDefault="00FC7601" w:rsidP="00FC7601">
            <w:pPr>
              <w:keepNext/>
              <w:keepLines/>
              <w:jc w:val="center"/>
              <w:rPr>
                <w:rFonts w:ascii="Arial" w:hAnsi="Arial" w:cs="Arial"/>
                <w:sz w:val="18"/>
                <w:lang w:eastAsia="zh-CN"/>
              </w:rPr>
            </w:pPr>
            <w:r w:rsidRPr="00791978">
              <w:rPr>
                <w:rFonts w:ascii="Arial" w:hAnsi="Arial" w:cs="Arial"/>
                <w:sz w:val="18"/>
                <w:lang w:eastAsia="zh-CN"/>
              </w:rPr>
              <w:t>15</w:t>
            </w:r>
          </w:p>
        </w:tc>
        <w:tc>
          <w:tcPr>
            <w:tcW w:w="584" w:type="dxa"/>
            <w:vAlign w:val="center"/>
          </w:tcPr>
          <w:p w:rsidR="00FC7601" w:rsidRPr="00791978" w:rsidRDefault="00FC7601" w:rsidP="00FC7601">
            <w:pPr>
              <w:keepNext/>
              <w:keepLines/>
              <w:jc w:val="center"/>
              <w:rPr>
                <w:rFonts w:ascii="Arial" w:hAnsi="Arial" w:cs="Arial"/>
                <w:sz w:val="18"/>
              </w:rPr>
            </w:pPr>
            <w:r w:rsidRPr="00791978">
              <w:rPr>
                <w:rFonts w:ascii="Arial" w:hAnsi="Arial" w:cs="Arial"/>
                <w:sz w:val="18"/>
              </w:rPr>
              <w:t>Yes</w:t>
            </w:r>
          </w:p>
        </w:tc>
        <w:tc>
          <w:tcPr>
            <w:tcW w:w="584" w:type="dxa"/>
            <w:vAlign w:val="center"/>
          </w:tcPr>
          <w:p w:rsidR="00FC7601" w:rsidRPr="00791978" w:rsidRDefault="00FC7601" w:rsidP="00FC7601">
            <w:pPr>
              <w:keepNext/>
              <w:keepLines/>
              <w:jc w:val="center"/>
              <w:rPr>
                <w:rFonts w:ascii="Arial" w:hAnsi="Arial" w:cs="Arial"/>
                <w:sz w:val="18"/>
              </w:rPr>
            </w:pPr>
            <w:r w:rsidRPr="00791978">
              <w:rPr>
                <w:rFonts w:ascii="Arial" w:hAnsi="Arial" w:cs="Arial"/>
                <w:sz w:val="18"/>
              </w:rPr>
              <w:t>Yes</w:t>
            </w:r>
          </w:p>
        </w:tc>
        <w:tc>
          <w:tcPr>
            <w:tcW w:w="584" w:type="dxa"/>
          </w:tcPr>
          <w:p w:rsidR="00FC7601" w:rsidRPr="003504DC" w:rsidRDefault="00FC7601" w:rsidP="00FC7601">
            <w:pPr>
              <w:keepNext/>
              <w:keepLines/>
              <w:jc w:val="center"/>
              <w:rPr>
                <w:ins w:id="411" w:author="Mohammad ABDI ABYANEH" w:date="2023-02-15T18:44:00Z"/>
                <w:rFonts w:ascii="Arial" w:hAnsi="Arial" w:cs="Arial"/>
                <w:sz w:val="18"/>
              </w:rPr>
            </w:pPr>
          </w:p>
        </w:tc>
        <w:tc>
          <w:tcPr>
            <w:tcW w:w="584" w:type="dxa"/>
          </w:tcPr>
          <w:p w:rsidR="00FC7601" w:rsidRPr="003504DC" w:rsidRDefault="00FC7601" w:rsidP="00FC7601">
            <w:pPr>
              <w:keepNext/>
              <w:keepLines/>
              <w:jc w:val="center"/>
              <w:rPr>
                <w:ins w:id="412" w:author="Mohammad ABDI ABYANEH" w:date="2023-02-15T18:44:00Z"/>
                <w:rFonts w:ascii="Arial" w:hAnsi="Arial" w:cs="Arial"/>
                <w:sz w:val="18"/>
              </w:rPr>
            </w:pPr>
          </w:p>
        </w:tc>
        <w:tc>
          <w:tcPr>
            <w:tcW w:w="584" w:type="dxa"/>
          </w:tcPr>
          <w:p w:rsidR="00FC7601" w:rsidRPr="003504DC" w:rsidRDefault="00FC7601" w:rsidP="00FC7601">
            <w:pPr>
              <w:keepNext/>
              <w:keepLines/>
              <w:jc w:val="center"/>
              <w:rPr>
                <w:ins w:id="413" w:author="Mohammad ABDI ABYANEH" w:date="2023-02-15T18:44:00Z"/>
                <w:rFonts w:ascii="Arial" w:hAnsi="Arial" w:cs="Arial"/>
                <w:sz w:val="18"/>
                <w:lang w:eastAsia="zh-CN"/>
              </w:rPr>
            </w:pPr>
          </w:p>
        </w:tc>
        <w:tc>
          <w:tcPr>
            <w:tcW w:w="584" w:type="dxa"/>
          </w:tcPr>
          <w:p w:rsidR="00FC7601" w:rsidRPr="003504DC" w:rsidRDefault="00FC7601" w:rsidP="00FC7601">
            <w:pPr>
              <w:keepNext/>
              <w:keepLines/>
              <w:jc w:val="center"/>
              <w:rPr>
                <w:ins w:id="414" w:author="Mohammad ABDI ABYANEH" w:date="2023-02-15T18:44:00Z"/>
                <w:rFonts w:ascii="Arial" w:hAnsi="Arial" w:cs="Arial"/>
                <w:sz w:val="18"/>
                <w:lang w:eastAsia="zh-CN"/>
              </w:rPr>
            </w:pPr>
          </w:p>
        </w:tc>
        <w:tc>
          <w:tcPr>
            <w:tcW w:w="584" w:type="dxa"/>
          </w:tcPr>
          <w:p w:rsidR="00FC7601" w:rsidRPr="003504DC" w:rsidRDefault="00FC7601" w:rsidP="00FC7601">
            <w:pPr>
              <w:keepNext/>
              <w:keepLines/>
              <w:jc w:val="center"/>
              <w:rPr>
                <w:ins w:id="415" w:author="Mohammad ABDI ABYANEH" w:date="2023-02-15T18:44:00Z"/>
                <w:rFonts w:ascii="Arial" w:hAnsi="Arial" w:cs="Arial"/>
                <w:sz w:val="18"/>
              </w:rPr>
            </w:pPr>
          </w:p>
        </w:tc>
        <w:tc>
          <w:tcPr>
            <w:tcW w:w="584" w:type="dxa"/>
          </w:tcPr>
          <w:p w:rsidR="00FC7601" w:rsidRPr="003504DC" w:rsidRDefault="00FC7601" w:rsidP="00FC7601">
            <w:pPr>
              <w:keepNext/>
              <w:keepLines/>
              <w:jc w:val="center"/>
              <w:rPr>
                <w:ins w:id="416" w:author="Mohammad ABDI ABYANEH" w:date="2023-02-15T18:44:00Z"/>
                <w:rFonts w:ascii="Arial" w:hAnsi="Arial" w:cs="Arial"/>
                <w:sz w:val="18"/>
              </w:rPr>
            </w:pPr>
          </w:p>
        </w:tc>
        <w:tc>
          <w:tcPr>
            <w:tcW w:w="584" w:type="dxa"/>
          </w:tcPr>
          <w:p w:rsidR="00FC7601" w:rsidRPr="003504DC" w:rsidRDefault="00FC7601" w:rsidP="00FC7601">
            <w:pPr>
              <w:keepNext/>
              <w:keepLines/>
              <w:jc w:val="center"/>
              <w:rPr>
                <w:ins w:id="417" w:author="Mohammad ABDI ABYANEH" w:date="2023-02-15T18:44:00Z"/>
                <w:rFonts w:ascii="Arial" w:hAnsi="Arial" w:cs="Arial"/>
                <w:sz w:val="18"/>
              </w:rPr>
            </w:pPr>
          </w:p>
        </w:tc>
        <w:tc>
          <w:tcPr>
            <w:tcW w:w="580" w:type="dxa"/>
          </w:tcPr>
          <w:p w:rsidR="00FC7601" w:rsidRPr="003504DC" w:rsidRDefault="00FC7601" w:rsidP="00FC7601">
            <w:pPr>
              <w:keepNext/>
              <w:keepLines/>
              <w:jc w:val="center"/>
              <w:rPr>
                <w:ins w:id="418" w:author="Mohammad ABDI ABYANEH" w:date="2023-02-15T18:44:00Z"/>
                <w:rFonts w:ascii="Arial" w:hAnsi="Arial" w:cs="Arial"/>
                <w:sz w:val="18"/>
                <w:lang w:eastAsia="zh-CN"/>
              </w:rPr>
            </w:pPr>
          </w:p>
        </w:tc>
        <w:tc>
          <w:tcPr>
            <w:tcW w:w="584" w:type="dxa"/>
          </w:tcPr>
          <w:p w:rsidR="00FC7601" w:rsidRPr="003504DC" w:rsidRDefault="00FC7601" w:rsidP="00FC7601">
            <w:pPr>
              <w:keepNext/>
              <w:keepLines/>
              <w:jc w:val="center"/>
              <w:rPr>
                <w:ins w:id="419" w:author="Mohammad ABDI ABYANEH" w:date="2023-02-15T18:44:00Z"/>
                <w:rFonts w:ascii="Arial" w:hAnsi="Arial" w:cs="Arial"/>
                <w:sz w:val="18"/>
              </w:rPr>
            </w:pPr>
          </w:p>
        </w:tc>
        <w:tc>
          <w:tcPr>
            <w:tcW w:w="584" w:type="dxa"/>
          </w:tcPr>
          <w:p w:rsidR="00FC7601" w:rsidRPr="003504DC" w:rsidRDefault="00FC7601" w:rsidP="00FC7601">
            <w:pPr>
              <w:keepNext/>
              <w:keepLines/>
              <w:jc w:val="center"/>
              <w:rPr>
                <w:ins w:id="420" w:author="Mohammad ABDI ABYANEH" w:date="2023-02-15T18:44:00Z"/>
                <w:rFonts w:ascii="Arial" w:hAnsi="Arial" w:cs="Arial"/>
                <w:sz w:val="18"/>
              </w:rPr>
            </w:pPr>
          </w:p>
        </w:tc>
        <w:tc>
          <w:tcPr>
            <w:tcW w:w="584" w:type="dxa"/>
          </w:tcPr>
          <w:p w:rsidR="00FC7601" w:rsidRPr="003504DC" w:rsidRDefault="00FC7601" w:rsidP="00FC7601">
            <w:pPr>
              <w:keepNext/>
              <w:keepLines/>
              <w:jc w:val="center"/>
              <w:rPr>
                <w:ins w:id="421" w:author="Mohammad ABDI ABYANEH" w:date="2023-02-15T18:44:00Z"/>
                <w:rFonts w:ascii="Arial" w:hAnsi="Arial" w:cs="Arial"/>
                <w:sz w:val="18"/>
              </w:rPr>
            </w:pPr>
          </w:p>
        </w:tc>
        <w:tc>
          <w:tcPr>
            <w:tcW w:w="1251" w:type="dxa"/>
            <w:vMerge w:val="restart"/>
            <w:vAlign w:val="center"/>
          </w:tcPr>
          <w:p w:rsidR="00FC7601" w:rsidRPr="003504DC" w:rsidRDefault="00FC7601" w:rsidP="001842E6">
            <w:pPr>
              <w:keepNext/>
              <w:keepLines/>
              <w:jc w:val="center"/>
              <w:rPr>
                <w:ins w:id="422" w:author="Mohammad ABDI ABYANEH" w:date="2023-02-15T18:44:00Z"/>
                <w:rFonts w:ascii="Arial" w:hAnsi="Arial" w:cs="Arial"/>
                <w:sz w:val="18"/>
              </w:rPr>
            </w:pPr>
            <w:ins w:id="423" w:author="Mohammad ABDI ABYANEH" w:date="2023-02-15T18:44:00Z">
              <w:r w:rsidRPr="003504DC">
                <w:rPr>
                  <w:rFonts w:ascii="Arial" w:hAnsi="Arial" w:cs="Arial"/>
                  <w:sz w:val="18"/>
                </w:rPr>
                <w:t>2</w:t>
              </w:r>
            </w:ins>
            <w:r w:rsidR="001842E6">
              <w:rPr>
                <w:rFonts w:ascii="Arial" w:hAnsi="Arial" w:cs="Arial"/>
                <w:sz w:val="18"/>
              </w:rPr>
              <w:t>6</w:t>
            </w:r>
            <w:ins w:id="424" w:author="Mohammad ABDI ABYANEH" w:date="2023-02-15T18:44:00Z">
              <w:r w:rsidRPr="003504DC">
                <w:rPr>
                  <w:rFonts w:ascii="Arial" w:hAnsi="Arial" w:cs="Arial"/>
                  <w:sz w:val="18"/>
                </w:rPr>
                <w:t>0</w:t>
              </w:r>
            </w:ins>
          </w:p>
        </w:tc>
      </w:tr>
      <w:tr w:rsidR="00FC7601" w:rsidRPr="003504DC" w:rsidTr="00FC7601">
        <w:trPr>
          <w:trHeight w:val="152"/>
          <w:jc w:val="center"/>
          <w:ins w:id="425" w:author="Mohammad ABDI ABYANEH" w:date="2023-02-15T18:44:00Z"/>
        </w:trPr>
        <w:tc>
          <w:tcPr>
            <w:tcW w:w="1769" w:type="dxa"/>
            <w:vMerge/>
            <w:vAlign w:val="center"/>
          </w:tcPr>
          <w:p w:rsidR="00FC7601" w:rsidRPr="003504DC" w:rsidRDefault="00FC7601" w:rsidP="00FC7601">
            <w:pPr>
              <w:keepNext/>
              <w:keepLines/>
              <w:jc w:val="center"/>
              <w:rPr>
                <w:ins w:id="426" w:author="Mohammad ABDI ABYANEH" w:date="2023-02-15T18:44:00Z"/>
                <w:rFonts w:ascii="Arial" w:hAnsi="Arial" w:cs="Arial"/>
                <w:sz w:val="18"/>
                <w:szCs w:val="18"/>
              </w:rPr>
            </w:pPr>
          </w:p>
        </w:tc>
        <w:tc>
          <w:tcPr>
            <w:tcW w:w="1717" w:type="dxa"/>
            <w:vMerge/>
            <w:vAlign w:val="center"/>
          </w:tcPr>
          <w:p w:rsidR="00FC7601" w:rsidRPr="003504DC" w:rsidRDefault="00FC7601" w:rsidP="00FC7601">
            <w:pPr>
              <w:spacing w:after="0"/>
              <w:jc w:val="center"/>
              <w:rPr>
                <w:ins w:id="427" w:author="Mohammad ABDI ABYANEH" w:date="2023-02-15T18:44:00Z"/>
                <w:rFonts w:ascii="Arial" w:hAnsi="Arial" w:cs="Arial"/>
                <w:sz w:val="18"/>
                <w:szCs w:val="18"/>
              </w:rPr>
            </w:pPr>
          </w:p>
        </w:tc>
        <w:tc>
          <w:tcPr>
            <w:tcW w:w="744" w:type="dxa"/>
            <w:vAlign w:val="center"/>
          </w:tcPr>
          <w:p w:rsidR="00FC7601" w:rsidRPr="003504DC" w:rsidRDefault="00FC7601" w:rsidP="00FC7601">
            <w:pPr>
              <w:pStyle w:val="TAC"/>
              <w:rPr>
                <w:ins w:id="428" w:author="Mohammad ABDI ABYANEH" w:date="2023-02-15T18:44:00Z"/>
                <w:color w:val="auto"/>
                <w:lang w:eastAsia="zh-TW"/>
              </w:rPr>
            </w:pPr>
            <w:ins w:id="429" w:author="Mohammad ABDI ABYANEH" w:date="2023-02-15T18:44:00Z">
              <w:r w:rsidRPr="003504DC">
                <w:rPr>
                  <w:color w:val="auto"/>
                  <w:lang w:eastAsia="zh-TW"/>
                </w:rPr>
                <w:t>3</w:t>
              </w:r>
            </w:ins>
          </w:p>
        </w:tc>
        <w:tc>
          <w:tcPr>
            <w:tcW w:w="1101" w:type="dxa"/>
          </w:tcPr>
          <w:p w:rsidR="00FC7601" w:rsidRPr="003504DC" w:rsidRDefault="00FC7601" w:rsidP="00FC7601">
            <w:pPr>
              <w:pStyle w:val="TAC"/>
              <w:rPr>
                <w:ins w:id="430" w:author="Mohammad ABDI ABYANEH" w:date="2023-02-15T18:44:00Z"/>
                <w:color w:val="auto"/>
                <w:lang w:eastAsia="zh-TW"/>
              </w:rPr>
            </w:pPr>
            <w:ins w:id="431" w:author="Mohammad ABDI ABYANEH" w:date="2023-02-15T18:44:00Z">
              <w:r w:rsidRPr="003504DC">
                <w:rPr>
                  <w:color w:val="auto"/>
                  <w:lang w:eastAsia="zh-TW"/>
                </w:rPr>
                <w:t>15</w:t>
              </w:r>
            </w:ins>
          </w:p>
        </w:tc>
        <w:tc>
          <w:tcPr>
            <w:tcW w:w="584" w:type="dxa"/>
            <w:vAlign w:val="center"/>
          </w:tcPr>
          <w:p w:rsidR="00FC7601" w:rsidRPr="003504DC" w:rsidRDefault="00FC7601" w:rsidP="00FC7601">
            <w:pPr>
              <w:pStyle w:val="TAC"/>
              <w:rPr>
                <w:ins w:id="432" w:author="Mohammad ABDI ABYANEH" w:date="2023-02-15T18:44:00Z"/>
                <w:color w:val="auto"/>
                <w:lang w:eastAsia="zh-TW"/>
              </w:rPr>
            </w:pPr>
            <w:ins w:id="433" w:author="Mohammad ABDI ABYANEH" w:date="2023-02-15T18:44:00Z">
              <w:r w:rsidRPr="003504DC">
                <w:rPr>
                  <w:color w:val="auto"/>
                </w:rPr>
                <w:t>Yes</w:t>
              </w:r>
            </w:ins>
          </w:p>
        </w:tc>
        <w:tc>
          <w:tcPr>
            <w:tcW w:w="584" w:type="dxa"/>
            <w:vAlign w:val="center"/>
          </w:tcPr>
          <w:p w:rsidR="00FC7601" w:rsidRPr="003504DC" w:rsidRDefault="00FC7601" w:rsidP="00FC7601">
            <w:pPr>
              <w:pStyle w:val="TAC"/>
              <w:rPr>
                <w:ins w:id="434" w:author="Mohammad ABDI ABYANEH" w:date="2023-02-15T18:44:00Z"/>
                <w:color w:val="auto"/>
                <w:lang w:eastAsia="zh-TW"/>
              </w:rPr>
            </w:pPr>
            <w:ins w:id="435" w:author="Mohammad ABDI ABYANEH" w:date="2023-02-15T18:44:00Z">
              <w:r w:rsidRPr="003504DC">
                <w:rPr>
                  <w:color w:val="auto"/>
                </w:rPr>
                <w:t>Yes</w:t>
              </w:r>
            </w:ins>
          </w:p>
        </w:tc>
        <w:tc>
          <w:tcPr>
            <w:tcW w:w="584" w:type="dxa"/>
            <w:vAlign w:val="center"/>
          </w:tcPr>
          <w:p w:rsidR="00FC7601" w:rsidRPr="003504DC" w:rsidRDefault="00FC7601" w:rsidP="00FC7601">
            <w:pPr>
              <w:pStyle w:val="TAC"/>
              <w:rPr>
                <w:ins w:id="436" w:author="Mohammad ABDI ABYANEH" w:date="2023-02-15T18:44:00Z"/>
                <w:color w:val="auto"/>
                <w:lang w:eastAsia="zh-TW"/>
              </w:rPr>
            </w:pPr>
            <w:ins w:id="437" w:author="Mohammad ABDI ABYANEH" w:date="2023-02-15T18:44:00Z">
              <w:r w:rsidRPr="003504DC">
                <w:rPr>
                  <w:color w:val="auto"/>
                </w:rPr>
                <w:t>Yes</w:t>
              </w:r>
            </w:ins>
          </w:p>
        </w:tc>
        <w:tc>
          <w:tcPr>
            <w:tcW w:w="584" w:type="dxa"/>
            <w:vAlign w:val="center"/>
          </w:tcPr>
          <w:p w:rsidR="00FC7601" w:rsidRPr="003504DC" w:rsidRDefault="00FC7601" w:rsidP="00FC7601">
            <w:pPr>
              <w:pStyle w:val="TAC"/>
              <w:rPr>
                <w:ins w:id="438" w:author="Mohammad ABDI ABYANEH" w:date="2023-02-15T18:44:00Z"/>
                <w:color w:val="auto"/>
                <w:lang w:eastAsia="zh-TW"/>
              </w:rPr>
            </w:pPr>
            <w:ins w:id="439" w:author="Mohammad ABDI ABYANEH" w:date="2023-02-15T18:44:00Z">
              <w:r w:rsidRPr="003504DC">
                <w:rPr>
                  <w:color w:val="auto"/>
                </w:rPr>
                <w:t>Yes</w:t>
              </w:r>
            </w:ins>
          </w:p>
        </w:tc>
        <w:tc>
          <w:tcPr>
            <w:tcW w:w="584" w:type="dxa"/>
          </w:tcPr>
          <w:p w:rsidR="00FC7601" w:rsidRPr="003504DC" w:rsidRDefault="00FC7601" w:rsidP="00FC7601">
            <w:pPr>
              <w:pStyle w:val="TAC"/>
              <w:rPr>
                <w:ins w:id="440" w:author="Mohammad ABDI ABYANEH" w:date="2023-02-15T18:44:00Z"/>
                <w:color w:val="auto"/>
                <w:lang w:eastAsia="zh-TW"/>
              </w:rPr>
            </w:pPr>
          </w:p>
        </w:tc>
        <w:tc>
          <w:tcPr>
            <w:tcW w:w="584" w:type="dxa"/>
          </w:tcPr>
          <w:p w:rsidR="00FC7601" w:rsidRPr="003504DC" w:rsidRDefault="00FC7601" w:rsidP="00FC7601">
            <w:pPr>
              <w:pStyle w:val="TAC"/>
              <w:rPr>
                <w:ins w:id="441" w:author="Mohammad ABDI ABYANEH" w:date="2023-02-15T18:44:00Z"/>
                <w:color w:val="auto"/>
                <w:lang w:eastAsia="zh-TW"/>
              </w:rPr>
            </w:pPr>
          </w:p>
        </w:tc>
        <w:tc>
          <w:tcPr>
            <w:tcW w:w="584" w:type="dxa"/>
            <w:vAlign w:val="center"/>
          </w:tcPr>
          <w:p w:rsidR="00FC7601" w:rsidRPr="003504DC" w:rsidRDefault="00FC7601" w:rsidP="00FC7601">
            <w:pPr>
              <w:pStyle w:val="TAC"/>
              <w:rPr>
                <w:ins w:id="442" w:author="Mohammad ABDI ABYANEH" w:date="2023-02-15T18:44:00Z"/>
                <w:color w:val="auto"/>
                <w:lang w:eastAsia="zh-TW"/>
              </w:rPr>
            </w:pPr>
          </w:p>
        </w:tc>
        <w:tc>
          <w:tcPr>
            <w:tcW w:w="584" w:type="dxa"/>
            <w:vAlign w:val="center"/>
          </w:tcPr>
          <w:p w:rsidR="00FC7601" w:rsidRPr="003504DC" w:rsidRDefault="00FC7601" w:rsidP="00FC7601">
            <w:pPr>
              <w:pStyle w:val="TAC"/>
              <w:rPr>
                <w:ins w:id="443" w:author="Mohammad ABDI ABYANEH" w:date="2023-02-15T18:44:00Z"/>
                <w:color w:val="auto"/>
                <w:lang w:eastAsia="zh-TW"/>
              </w:rPr>
            </w:pPr>
          </w:p>
        </w:tc>
        <w:tc>
          <w:tcPr>
            <w:tcW w:w="584" w:type="dxa"/>
            <w:vAlign w:val="center"/>
          </w:tcPr>
          <w:p w:rsidR="00FC7601" w:rsidRPr="003504DC" w:rsidRDefault="00FC7601" w:rsidP="00FC7601">
            <w:pPr>
              <w:pStyle w:val="TAC"/>
              <w:rPr>
                <w:ins w:id="444" w:author="Mohammad ABDI ABYANEH" w:date="2023-02-15T18:44:00Z"/>
                <w:color w:val="auto"/>
                <w:lang w:eastAsia="zh-TW"/>
              </w:rPr>
            </w:pPr>
          </w:p>
        </w:tc>
        <w:tc>
          <w:tcPr>
            <w:tcW w:w="580" w:type="dxa"/>
          </w:tcPr>
          <w:p w:rsidR="00FC7601" w:rsidRPr="003504DC" w:rsidRDefault="00FC7601" w:rsidP="00FC7601">
            <w:pPr>
              <w:pStyle w:val="TAC"/>
              <w:rPr>
                <w:ins w:id="445" w:author="Mohammad ABDI ABYANEH" w:date="2023-02-15T18:44:00Z"/>
                <w:color w:val="auto"/>
                <w:lang w:eastAsia="zh-TW"/>
              </w:rPr>
            </w:pPr>
          </w:p>
        </w:tc>
        <w:tc>
          <w:tcPr>
            <w:tcW w:w="584" w:type="dxa"/>
            <w:vAlign w:val="center"/>
          </w:tcPr>
          <w:p w:rsidR="00FC7601" w:rsidRPr="003504DC" w:rsidRDefault="00FC7601" w:rsidP="00FC7601">
            <w:pPr>
              <w:pStyle w:val="TAC"/>
              <w:rPr>
                <w:ins w:id="446" w:author="Mohammad ABDI ABYANEH" w:date="2023-02-15T18:44:00Z"/>
                <w:color w:val="auto"/>
                <w:lang w:eastAsia="zh-TW"/>
              </w:rPr>
            </w:pPr>
          </w:p>
        </w:tc>
        <w:tc>
          <w:tcPr>
            <w:tcW w:w="584" w:type="dxa"/>
          </w:tcPr>
          <w:p w:rsidR="00FC7601" w:rsidRPr="003504DC" w:rsidRDefault="00FC7601" w:rsidP="00FC7601">
            <w:pPr>
              <w:pStyle w:val="TAC"/>
              <w:rPr>
                <w:ins w:id="447" w:author="Mohammad ABDI ABYANEH" w:date="2023-02-15T18:44:00Z"/>
                <w:color w:val="auto"/>
                <w:lang w:eastAsia="zh-TW"/>
              </w:rPr>
            </w:pPr>
          </w:p>
        </w:tc>
        <w:tc>
          <w:tcPr>
            <w:tcW w:w="584" w:type="dxa"/>
            <w:vAlign w:val="center"/>
          </w:tcPr>
          <w:p w:rsidR="00FC7601" w:rsidRPr="003504DC" w:rsidRDefault="00FC7601" w:rsidP="00FC7601">
            <w:pPr>
              <w:pStyle w:val="TAC"/>
              <w:rPr>
                <w:ins w:id="448" w:author="Mohammad ABDI ABYANEH" w:date="2023-02-15T18:44:00Z"/>
                <w:color w:val="auto"/>
                <w:lang w:eastAsia="zh-TW"/>
              </w:rPr>
            </w:pPr>
          </w:p>
        </w:tc>
        <w:tc>
          <w:tcPr>
            <w:tcW w:w="1251" w:type="dxa"/>
            <w:vMerge/>
            <w:vAlign w:val="center"/>
          </w:tcPr>
          <w:p w:rsidR="00FC7601" w:rsidRPr="003504DC" w:rsidRDefault="00FC7601" w:rsidP="00FC7601">
            <w:pPr>
              <w:keepNext/>
              <w:keepLines/>
              <w:jc w:val="center"/>
              <w:rPr>
                <w:ins w:id="449" w:author="Mohammad ABDI ABYANEH" w:date="2023-02-15T18:44:00Z"/>
                <w:rFonts w:ascii="Arial" w:hAnsi="Arial" w:cs="Arial"/>
                <w:sz w:val="18"/>
              </w:rPr>
            </w:pPr>
          </w:p>
        </w:tc>
      </w:tr>
      <w:tr w:rsidR="00FC7601" w:rsidRPr="003504DC" w:rsidTr="00FC7601">
        <w:trPr>
          <w:trHeight w:val="152"/>
          <w:jc w:val="center"/>
          <w:ins w:id="450" w:author="Mohammad ABDI ABYANEH" w:date="2023-02-15T18:44:00Z"/>
        </w:trPr>
        <w:tc>
          <w:tcPr>
            <w:tcW w:w="1769" w:type="dxa"/>
            <w:vMerge/>
            <w:vAlign w:val="center"/>
          </w:tcPr>
          <w:p w:rsidR="00FC7601" w:rsidRPr="003504DC" w:rsidRDefault="00FC7601" w:rsidP="00FC7601">
            <w:pPr>
              <w:keepNext/>
              <w:keepLines/>
              <w:jc w:val="center"/>
              <w:rPr>
                <w:ins w:id="451" w:author="Mohammad ABDI ABYANEH" w:date="2023-02-15T18:44:00Z"/>
                <w:rFonts w:ascii="Arial" w:hAnsi="Arial" w:cs="Arial"/>
                <w:sz w:val="18"/>
              </w:rPr>
            </w:pPr>
          </w:p>
        </w:tc>
        <w:tc>
          <w:tcPr>
            <w:tcW w:w="1717" w:type="dxa"/>
            <w:vMerge/>
            <w:vAlign w:val="center"/>
          </w:tcPr>
          <w:p w:rsidR="00FC7601" w:rsidRPr="003504DC" w:rsidRDefault="00FC7601" w:rsidP="00FC7601">
            <w:pPr>
              <w:keepNext/>
              <w:keepLines/>
              <w:jc w:val="center"/>
              <w:rPr>
                <w:ins w:id="452" w:author="Mohammad ABDI ABYANEH" w:date="2023-02-15T18:44:00Z"/>
                <w:rFonts w:ascii="Arial" w:hAnsi="Arial" w:cs="Arial"/>
                <w:sz w:val="18"/>
              </w:rPr>
            </w:pPr>
          </w:p>
        </w:tc>
        <w:tc>
          <w:tcPr>
            <w:tcW w:w="744" w:type="dxa"/>
            <w:vMerge w:val="restart"/>
            <w:vAlign w:val="center"/>
          </w:tcPr>
          <w:p w:rsidR="00FC7601" w:rsidRPr="003504DC" w:rsidRDefault="00FC7601" w:rsidP="00FC7601">
            <w:pPr>
              <w:keepNext/>
              <w:keepLines/>
              <w:jc w:val="center"/>
              <w:rPr>
                <w:ins w:id="453" w:author="Mohammad ABDI ABYANEH" w:date="2023-02-15T18:44:00Z"/>
                <w:rFonts w:ascii="Arial" w:hAnsi="Arial" w:cs="Arial"/>
                <w:sz w:val="18"/>
              </w:rPr>
            </w:pPr>
            <w:ins w:id="454" w:author="Mohammad ABDI ABYANEH" w:date="2023-02-15T18:44:00Z">
              <w:r w:rsidRPr="003504DC">
                <w:rPr>
                  <w:rFonts w:ascii="Arial" w:hAnsi="Arial" w:cs="Arial"/>
                  <w:sz w:val="18"/>
                  <w:lang w:eastAsia="zh-CN"/>
                </w:rPr>
                <w:t>n3</w:t>
              </w:r>
            </w:ins>
          </w:p>
        </w:tc>
        <w:tc>
          <w:tcPr>
            <w:tcW w:w="1101" w:type="dxa"/>
          </w:tcPr>
          <w:p w:rsidR="00FC7601" w:rsidRPr="003504DC" w:rsidRDefault="00FC7601" w:rsidP="00FC7601">
            <w:pPr>
              <w:keepNext/>
              <w:keepLines/>
              <w:jc w:val="center"/>
              <w:rPr>
                <w:ins w:id="455" w:author="Mohammad ABDI ABYANEH" w:date="2023-02-15T18:44:00Z"/>
                <w:rFonts w:ascii="Arial" w:hAnsi="Arial" w:cs="Arial"/>
                <w:sz w:val="18"/>
                <w:lang w:eastAsia="zh-CN"/>
              </w:rPr>
            </w:pPr>
            <w:ins w:id="456" w:author="Mohammad ABDI ABYANEH" w:date="2023-02-15T18:44:00Z">
              <w:r w:rsidRPr="003504DC">
                <w:rPr>
                  <w:rFonts w:ascii="Arial" w:hAnsi="Arial" w:cs="Arial"/>
                  <w:sz w:val="18"/>
                  <w:lang w:eastAsia="zh-CN"/>
                </w:rPr>
                <w:t>15</w:t>
              </w:r>
            </w:ins>
          </w:p>
        </w:tc>
        <w:tc>
          <w:tcPr>
            <w:tcW w:w="584" w:type="dxa"/>
          </w:tcPr>
          <w:p w:rsidR="00FC7601" w:rsidRPr="003504DC" w:rsidRDefault="00FC7601" w:rsidP="00FC7601">
            <w:pPr>
              <w:keepNext/>
              <w:keepLines/>
              <w:jc w:val="center"/>
              <w:rPr>
                <w:ins w:id="457" w:author="Mohammad ABDI ABYANEH" w:date="2023-02-15T18:44:00Z"/>
                <w:rFonts w:ascii="Arial" w:hAnsi="Arial" w:cs="Arial"/>
                <w:sz w:val="18"/>
                <w:lang w:eastAsia="zh-CN"/>
              </w:rPr>
            </w:pPr>
            <w:ins w:id="458" w:author="Mohammad ABDI ABYANEH" w:date="2023-02-15T18:44:00Z">
              <w:r w:rsidRPr="003504DC">
                <w:rPr>
                  <w:rFonts w:ascii="Arial" w:hAnsi="Arial" w:cs="Arial"/>
                  <w:sz w:val="18"/>
                </w:rPr>
                <w:t>Yes</w:t>
              </w:r>
            </w:ins>
          </w:p>
        </w:tc>
        <w:tc>
          <w:tcPr>
            <w:tcW w:w="584" w:type="dxa"/>
          </w:tcPr>
          <w:p w:rsidR="00FC7601" w:rsidRPr="003504DC" w:rsidRDefault="00FC7601" w:rsidP="00FC7601">
            <w:pPr>
              <w:keepNext/>
              <w:keepLines/>
              <w:jc w:val="center"/>
              <w:rPr>
                <w:ins w:id="459" w:author="Mohammad ABDI ABYANEH" w:date="2023-02-15T18:44:00Z"/>
                <w:rFonts w:ascii="Arial" w:hAnsi="Arial" w:cs="Arial"/>
                <w:sz w:val="18"/>
              </w:rPr>
            </w:pPr>
            <w:ins w:id="460" w:author="Mohammad ABDI ABYANEH" w:date="2023-02-15T18:44:00Z">
              <w:r w:rsidRPr="003504DC">
                <w:rPr>
                  <w:rFonts w:ascii="Arial" w:hAnsi="Arial" w:cs="Arial"/>
                  <w:sz w:val="18"/>
                </w:rPr>
                <w:t>Yes</w:t>
              </w:r>
            </w:ins>
          </w:p>
        </w:tc>
        <w:tc>
          <w:tcPr>
            <w:tcW w:w="584" w:type="dxa"/>
          </w:tcPr>
          <w:p w:rsidR="00FC7601" w:rsidRPr="003504DC" w:rsidRDefault="00FC7601" w:rsidP="00FC7601">
            <w:pPr>
              <w:keepNext/>
              <w:keepLines/>
              <w:jc w:val="center"/>
              <w:rPr>
                <w:ins w:id="461" w:author="Mohammad ABDI ABYANEH" w:date="2023-02-15T18:44:00Z"/>
                <w:rFonts w:ascii="Arial" w:hAnsi="Arial" w:cs="Arial"/>
                <w:sz w:val="18"/>
              </w:rPr>
            </w:pPr>
            <w:ins w:id="462" w:author="Mohammad ABDI ABYANEH" w:date="2023-02-15T18:44:00Z">
              <w:r w:rsidRPr="003504DC">
                <w:rPr>
                  <w:rFonts w:ascii="Arial" w:hAnsi="Arial" w:cs="Arial"/>
                  <w:sz w:val="18"/>
                </w:rPr>
                <w:t>Yes</w:t>
              </w:r>
            </w:ins>
          </w:p>
        </w:tc>
        <w:tc>
          <w:tcPr>
            <w:tcW w:w="584" w:type="dxa"/>
          </w:tcPr>
          <w:p w:rsidR="00FC7601" w:rsidRPr="003504DC" w:rsidRDefault="00FC7601" w:rsidP="00FC7601">
            <w:pPr>
              <w:keepNext/>
              <w:keepLines/>
              <w:jc w:val="center"/>
              <w:rPr>
                <w:ins w:id="463" w:author="Mohammad ABDI ABYANEH" w:date="2023-02-15T18:44:00Z"/>
                <w:rFonts w:ascii="Arial" w:hAnsi="Arial" w:cs="Arial"/>
                <w:sz w:val="18"/>
              </w:rPr>
            </w:pPr>
            <w:ins w:id="464" w:author="Mohammad ABDI ABYANEH" w:date="2023-02-15T18:44:00Z">
              <w:r w:rsidRPr="003504DC">
                <w:rPr>
                  <w:rFonts w:ascii="Arial" w:hAnsi="Arial" w:cs="Arial"/>
                  <w:sz w:val="18"/>
                </w:rPr>
                <w:t>Yes</w:t>
              </w:r>
            </w:ins>
          </w:p>
        </w:tc>
        <w:tc>
          <w:tcPr>
            <w:tcW w:w="584" w:type="dxa"/>
          </w:tcPr>
          <w:p w:rsidR="00FC7601" w:rsidRPr="003504DC" w:rsidRDefault="00FC7601" w:rsidP="00FC7601">
            <w:pPr>
              <w:keepNext/>
              <w:keepLines/>
              <w:jc w:val="center"/>
              <w:rPr>
                <w:ins w:id="465" w:author="Mohammad ABDI ABYANEH" w:date="2023-02-15T18:44:00Z"/>
                <w:rFonts w:ascii="Arial" w:hAnsi="Arial" w:cs="Arial"/>
                <w:sz w:val="18"/>
                <w:lang w:eastAsia="zh-CN"/>
              </w:rPr>
            </w:pPr>
            <w:ins w:id="466" w:author="Mohammad ABDI ABYANEH" w:date="2023-02-15T18:44:00Z">
              <w:r w:rsidRPr="003504DC">
                <w:rPr>
                  <w:rFonts w:ascii="Arial" w:hAnsi="Arial" w:cs="Arial"/>
                  <w:sz w:val="18"/>
                </w:rPr>
                <w:t>Yes</w:t>
              </w:r>
            </w:ins>
          </w:p>
        </w:tc>
        <w:tc>
          <w:tcPr>
            <w:tcW w:w="584" w:type="dxa"/>
          </w:tcPr>
          <w:p w:rsidR="00FC7601" w:rsidRPr="003504DC" w:rsidRDefault="00FC7601" w:rsidP="00FC7601">
            <w:pPr>
              <w:keepNext/>
              <w:keepLines/>
              <w:jc w:val="center"/>
              <w:rPr>
                <w:ins w:id="467" w:author="Mohammad ABDI ABYANEH" w:date="2023-02-15T18:44:00Z"/>
                <w:rFonts w:ascii="Arial" w:hAnsi="Arial" w:cs="Arial"/>
                <w:sz w:val="18"/>
                <w:lang w:eastAsia="zh-CN"/>
              </w:rPr>
            </w:pPr>
            <w:ins w:id="468" w:author="Mohammad ABDI ABYANEH" w:date="2023-02-15T18:44:00Z">
              <w:r w:rsidRPr="003504DC">
                <w:rPr>
                  <w:rFonts w:ascii="Arial" w:hAnsi="Arial" w:cs="Arial"/>
                  <w:sz w:val="18"/>
                </w:rPr>
                <w:t>Yes</w:t>
              </w:r>
            </w:ins>
          </w:p>
        </w:tc>
        <w:tc>
          <w:tcPr>
            <w:tcW w:w="584" w:type="dxa"/>
          </w:tcPr>
          <w:p w:rsidR="00FC7601" w:rsidRPr="003504DC" w:rsidRDefault="00FC7601" w:rsidP="00FC7601">
            <w:pPr>
              <w:keepNext/>
              <w:keepLines/>
              <w:jc w:val="center"/>
              <w:rPr>
                <w:ins w:id="469" w:author="Mohammad ABDI ABYANEH" w:date="2023-02-15T18:44:00Z"/>
                <w:rFonts w:ascii="Arial" w:hAnsi="Arial" w:cs="Arial"/>
                <w:sz w:val="18"/>
              </w:rPr>
            </w:pPr>
          </w:p>
        </w:tc>
        <w:tc>
          <w:tcPr>
            <w:tcW w:w="584" w:type="dxa"/>
          </w:tcPr>
          <w:p w:rsidR="00FC7601" w:rsidRPr="003504DC" w:rsidRDefault="00FC7601" w:rsidP="00FC7601">
            <w:pPr>
              <w:keepNext/>
              <w:keepLines/>
              <w:jc w:val="center"/>
              <w:rPr>
                <w:ins w:id="470" w:author="Mohammad ABDI ABYANEH" w:date="2023-02-15T18:44:00Z"/>
                <w:rFonts w:ascii="Arial" w:hAnsi="Arial" w:cs="Arial"/>
                <w:sz w:val="18"/>
              </w:rPr>
            </w:pPr>
          </w:p>
        </w:tc>
        <w:tc>
          <w:tcPr>
            <w:tcW w:w="584" w:type="dxa"/>
          </w:tcPr>
          <w:p w:rsidR="00FC7601" w:rsidRPr="003504DC" w:rsidRDefault="00FC7601" w:rsidP="00FC7601">
            <w:pPr>
              <w:keepNext/>
              <w:keepLines/>
              <w:jc w:val="center"/>
              <w:rPr>
                <w:ins w:id="471" w:author="Mohammad ABDI ABYANEH" w:date="2023-02-15T18:44:00Z"/>
                <w:rFonts w:ascii="Arial" w:hAnsi="Arial" w:cs="Arial"/>
                <w:sz w:val="18"/>
              </w:rPr>
            </w:pPr>
          </w:p>
        </w:tc>
        <w:tc>
          <w:tcPr>
            <w:tcW w:w="580" w:type="dxa"/>
          </w:tcPr>
          <w:p w:rsidR="00FC7601" w:rsidRPr="003504DC" w:rsidRDefault="00FC7601" w:rsidP="00FC7601">
            <w:pPr>
              <w:keepNext/>
              <w:keepLines/>
              <w:jc w:val="center"/>
              <w:rPr>
                <w:ins w:id="472" w:author="Mohammad ABDI ABYANEH" w:date="2023-02-15T18:44:00Z"/>
                <w:rFonts w:ascii="Arial" w:hAnsi="Arial" w:cs="Arial"/>
                <w:sz w:val="18"/>
                <w:lang w:eastAsia="zh-CN"/>
              </w:rPr>
            </w:pPr>
          </w:p>
        </w:tc>
        <w:tc>
          <w:tcPr>
            <w:tcW w:w="584" w:type="dxa"/>
          </w:tcPr>
          <w:p w:rsidR="00FC7601" w:rsidRPr="003504DC" w:rsidRDefault="00FC7601" w:rsidP="00FC7601">
            <w:pPr>
              <w:keepNext/>
              <w:keepLines/>
              <w:jc w:val="center"/>
              <w:rPr>
                <w:ins w:id="473" w:author="Mohammad ABDI ABYANEH" w:date="2023-02-15T18:44:00Z"/>
                <w:rFonts w:ascii="Arial" w:hAnsi="Arial" w:cs="Arial"/>
                <w:sz w:val="18"/>
              </w:rPr>
            </w:pPr>
          </w:p>
        </w:tc>
        <w:tc>
          <w:tcPr>
            <w:tcW w:w="584" w:type="dxa"/>
          </w:tcPr>
          <w:p w:rsidR="00FC7601" w:rsidRPr="003504DC" w:rsidRDefault="00FC7601" w:rsidP="00FC7601">
            <w:pPr>
              <w:keepNext/>
              <w:keepLines/>
              <w:jc w:val="center"/>
              <w:rPr>
                <w:ins w:id="474" w:author="Mohammad ABDI ABYANEH" w:date="2023-02-15T18:44:00Z"/>
                <w:rFonts w:ascii="Arial" w:hAnsi="Arial" w:cs="Arial"/>
                <w:sz w:val="18"/>
              </w:rPr>
            </w:pPr>
          </w:p>
        </w:tc>
        <w:tc>
          <w:tcPr>
            <w:tcW w:w="584" w:type="dxa"/>
          </w:tcPr>
          <w:p w:rsidR="00FC7601" w:rsidRPr="003504DC" w:rsidRDefault="00FC7601" w:rsidP="00FC7601">
            <w:pPr>
              <w:keepNext/>
              <w:keepLines/>
              <w:jc w:val="center"/>
              <w:rPr>
                <w:ins w:id="475" w:author="Mohammad ABDI ABYANEH" w:date="2023-02-15T18:44:00Z"/>
                <w:rFonts w:ascii="Arial" w:hAnsi="Arial" w:cs="Arial"/>
                <w:sz w:val="18"/>
              </w:rPr>
            </w:pPr>
          </w:p>
        </w:tc>
        <w:tc>
          <w:tcPr>
            <w:tcW w:w="1251" w:type="dxa"/>
            <w:vMerge/>
            <w:vAlign w:val="center"/>
          </w:tcPr>
          <w:p w:rsidR="00FC7601" w:rsidRPr="003504DC" w:rsidRDefault="00FC7601" w:rsidP="00FC7601">
            <w:pPr>
              <w:keepNext/>
              <w:keepLines/>
              <w:jc w:val="center"/>
              <w:rPr>
                <w:ins w:id="476" w:author="Mohammad ABDI ABYANEH" w:date="2023-02-15T18:44:00Z"/>
                <w:rFonts w:ascii="Arial" w:hAnsi="Arial" w:cs="Arial"/>
                <w:sz w:val="18"/>
              </w:rPr>
            </w:pPr>
          </w:p>
        </w:tc>
      </w:tr>
      <w:tr w:rsidR="00FC7601" w:rsidRPr="003504DC" w:rsidTr="00FC7601">
        <w:trPr>
          <w:trHeight w:val="152"/>
          <w:jc w:val="center"/>
          <w:ins w:id="477" w:author="Mohammad ABDI ABYANEH" w:date="2023-02-15T18:44:00Z"/>
        </w:trPr>
        <w:tc>
          <w:tcPr>
            <w:tcW w:w="1769" w:type="dxa"/>
            <w:vMerge/>
            <w:vAlign w:val="center"/>
          </w:tcPr>
          <w:p w:rsidR="00FC7601" w:rsidRPr="003504DC" w:rsidRDefault="00FC7601" w:rsidP="00FC7601">
            <w:pPr>
              <w:keepNext/>
              <w:keepLines/>
              <w:jc w:val="center"/>
              <w:rPr>
                <w:ins w:id="478" w:author="Mohammad ABDI ABYANEH" w:date="2023-02-15T18:44:00Z"/>
                <w:rFonts w:ascii="Arial" w:hAnsi="Arial" w:cs="Arial"/>
                <w:sz w:val="18"/>
              </w:rPr>
            </w:pPr>
          </w:p>
        </w:tc>
        <w:tc>
          <w:tcPr>
            <w:tcW w:w="1717" w:type="dxa"/>
            <w:vMerge/>
            <w:vAlign w:val="center"/>
          </w:tcPr>
          <w:p w:rsidR="00FC7601" w:rsidRPr="003504DC" w:rsidRDefault="00FC7601" w:rsidP="00FC7601">
            <w:pPr>
              <w:keepNext/>
              <w:keepLines/>
              <w:jc w:val="center"/>
              <w:rPr>
                <w:ins w:id="479" w:author="Mohammad ABDI ABYANEH" w:date="2023-02-15T18:44:00Z"/>
                <w:rFonts w:ascii="Arial" w:hAnsi="Arial" w:cs="Arial"/>
                <w:sz w:val="18"/>
              </w:rPr>
            </w:pPr>
          </w:p>
        </w:tc>
        <w:tc>
          <w:tcPr>
            <w:tcW w:w="744" w:type="dxa"/>
            <w:vMerge/>
            <w:vAlign w:val="center"/>
          </w:tcPr>
          <w:p w:rsidR="00FC7601" w:rsidRPr="003504DC" w:rsidRDefault="00FC7601" w:rsidP="00FC7601">
            <w:pPr>
              <w:keepNext/>
              <w:keepLines/>
              <w:jc w:val="center"/>
              <w:rPr>
                <w:ins w:id="480" w:author="Mohammad ABDI ABYANEH" w:date="2023-02-15T18:44:00Z"/>
                <w:rFonts w:ascii="Arial" w:hAnsi="Arial" w:cs="Arial"/>
                <w:sz w:val="18"/>
              </w:rPr>
            </w:pPr>
          </w:p>
        </w:tc>
        <w:tc>
          <w:tcPr>
            <w:tcW w:w="1101" w:type="dxa"/>
          </w:tcPr>
          <w:p w:rsidR="00FC7601" w:rsidRPr="003504DC" w:rsidRDefault="00FC7601" w:rsidP="00FC7601">
            <w:pPr>
              <w:keepNext/>
              <w:keepLines/>
              <w:jc w:val="center"/>
              <w:rPr>
                <w:ins w:id="481" w:author="Mohammad ABDI ABYANEH" w:date="2023-02-15T18:44:00Z"/>
                <w:rFonts w:ascii="Arial" w:hAnsi="Arial" w:cs="Arial"/>
                <w:sz w:val="18"/>
                <w:lang w:eastAsia="zh-CN"/>
              </w:rPr>
            </w:pPr>
            <w:ins w:id="482" w:author="Mohammad ABDI ABYANEH" w:date="2023-02-15T18:44:00Z">
              <w:r w:rsidRPr="003504DC">
                <w:rPr>
                  <w:rFonts w:ascii="Arial" w:hAnsi="Arial" w:cs="Arial"/>
                  <w:sz w:val="18"/>
                  <w:lang w:eastAsia="zh-CN"/>
                </w:rPr>
                <w:t>30</w:t>
              </w:r>
            </w:ins>
          </w:p>
        </w:tc>
        <w:tc>
          <w:tcPr>
            <w:tcW w:w="584" w:type="dxa"/>
          </w:tcPr>
          <w:p w:rsidR="00FC7601" w:rsidRPr="003504DC" w:rsidRDefault="00FC7601" w:rsidP="00FC7601">
            <w:pPr>
              <w:keepNext/>
              <w:keepLines/>
              <w:jc w:val="center"/>
              <w:rPr>
                <w:ins w:id="483" w:author="Mohammad ABDI ABYANEH" w:date="2023-02-15T18:44:00Z"/>
                <w:rFonts w:ascii="Arial" w:hAnsi="Arial" w:cs="Arial"/>
                <w:sz w:val="18"/>
                <w:lang w:eastAsia="zh-CN"/>
              </w:rPr>
            </w:pPr>
          </w:p>
        </w:tc>
        <w:tc>
          <w:tcPr>
            <w:tcW w:w="584" w:type="dxa"/>
          </w:tcPr>
          <w:p w:rsidR="00FC7601" w:rsidRPr="003504DC" w:rsidRDefault="00FC7601" w:rsidP="00FC7601">
            <w:pPr>
              <w:keepNext/>
              <w:keepLines/>
              <w:jc w:val="center"/>
              <w:rPr>
                <w:ins w:id="484" w:author="Mohammad ABDI ABYANEH" w:date="2023-02-15T18:44:00Z"/>
                <w:rFonts w:ascii="Arial" w:hAnsi="Arial" w:cs="Arial"/>
                <w:sz w:val="18"/>
              </w:rPr>
            </w:pPr>
            <w:ins w:id="485" w:author="Mohammad ABDI ABYANEH" w:date="2023-02-15T18:44:00Z">
              <w:r w:rsidRPr="003504DC">
                <w:rPr>
                  <w:rFonts w:ascii="Arial" w:hAnsi="Arial" w:cs="Arial"/>
                  <w:sz w:val="18"/>
                </w:rPr>
                <w:t>Yes</w:t>
              </w:r>
            </w:ins>
          </w:p>
        </w:tc>
        <w:tc>
          <w:tcPr>
            <w:tcW w:w="584" w:type="dxa"/>
          </w:tcPr>
          <w:p w:rsidR="00FC7601" w:rsidRPr="003504DC" w:rsidRDefault="00FC7601" w:rsidP="00FC7601">
            <w:pPr>
              <w:keepNext/>
              <w:keepLines/>
              <w:jc w:val="center"/>
              <w:rPr>
                <w:ins w:id="486" w:author="Mohammad ABDI ABYANEH" w:date="2023-02-15T18:44:00Z"/>
                <w:rFonts w:ascii="Arial" w:hAnsi="Arial" w:cs="Arial"/>
                <w:sz w:val="18"/>
              </w:rPr>
            </w:pPr>
            <w:ins w:id="487" w:author="Mohammad ABDI ABYANEH" w:date="2023-02-15T18:44:00Z">
              <w:r w:rsidRPr="003504DC">
                <w:rPr>
                  <w:rFonts w:ascii="Arial" w:hAnsi="Arial" w:cs="Arial"/>
                  <w:sz w:val="18"/>
                </w:rPr>
                <w:t>Yes</w:t>
              </w:r>
            </w:ins>
          </w:p>
        </w:tc>
        <w:tc>
          <w:tcPr>
            <w:tcW w:w="584" w:type="dxa"/>
          </w:tcPr>
          <w:p w:rsidR="00FC7601" w:rsidRPr="003504DC" w:rsidRDefault="00FC7601" w:rsidP="00FC7601">
            <w:pPr>
              <w:keepNext/>
              <w:keepLines/>
              <w:jc w:val="center"/>
              <w:rPr>
                <w:ins w:id="488" w:author="Mohammad ABDI ABYANEH" w:date="2023-02-15T18:44:00Z"/>
                <w:rFonts w:ascii="Arial" w:hAnsi="Arial" w:cs="Arial"/>
                <w:sz w:val="18"/>
              </w:rPr>
            </w:pPr>
            <w:ins w:id="489" w:author="Mohammad ABDI ABYANEH" w:date="2023-02-15T18:44:00Z">
              <w:r w:rsidRPr="003504DC">
                <w:rPr>
                  <w:rFonts w:ascii="Arial" w:hAnsi="Arial" w:cs="Arial"/>
                  <w:sz w:val="18"/>
                </w:rPr>
                <w:t>Yes</w:t>
              </w:r>
            </w:ins>
          </w:p>
        </w:tc>
        <w:tc>
          <w:tcPr>
            <w:tcW w:w="584" w:type="dxa"/>
          </w:tcPr>
          <w:p w:rsidR="00FC7601" w:rsidRPr="003504DC" w:rsidRDefault="00FC7601" w:rsidP="00FC7601">
            <w:pPr>
              <w:keepNext/>
              <w:keepLines/>
              <w:jc w:val="center"/>
              <w:rPr>
                <w:ins w:id="490" w:author="Mohammad ABDI ABYANEH" w:date="2023-02-15T18:44:00Z"/>
                <w:rFonts w:ascii="Arial" w:hAnsi="Arial" w:cs="Arial"/>
                <w:sz w:val="18"/>
                <w:lang w:eastAsia="zh-CN"/>
              </w:rPr>
            </w:pPr>
            <w:ins w:id="491" w:author="Mohammad ABDI ABYANEH" w:date="2023-02-15T18:44:00Z">
              <w:r w:rsidRPr="003504DC">
                <w:rPr>
                  <w:rFonts w:ascii="Arial" w:hAnsi="Arial" w:cs="Arial"/>
                  <w:sz w:val="18"/>
                </w:rPr>
                <w:t>Yes</w:t>
              </w:r>
            </w:ins>
          </w:p>
        </w:tc>
        <w:tc>
          <w:tcPr>
            <w:tcW w:w="584" w:type="dxa"/>
          </w:tcPr>
          <w:p w:rsidR="00FC7601" w:rsidRPr="003504DC" w:rsidRDefault="00FC7601" w:rsidP="00FC7601">
            <w:pPr>
              <w:keepNext/>
              <w:keepLines/>
              <w:jc w:val="center"/>
              <w:rPr>
                <w:ins w:id="492" w:author="Mohammad ABDI ABYANEH" w:date="2023-02-15T18:44:00Z"/>
                <w:rFonts w:ascii="Arial" w:hAnsi="Arial" w:cs="Arial"/>
                <w:sz w:val="18"/>
                <w:lang w:eastAsia="zh-CN"/>
              </w:rPr>
            </w:pPr>
            <w:ins w:id="493" w:author="Mohammad ABDI ABYANEH" w:date="2023-02-15T18:44:00Z">
              <w:r w:rsidRPr="003504DC">
                <w:rPr>
                  <w:rFonts w:ascii="Arial" w:hAnsi="Arial" w:cs="Arial"/>
                  <w:sz w:val="18"/>
                </w:rPr>
                <w:t>Yes</w:t>
              </w:r>
            </w:ins>
          </w:p>
        </w:tc>
        <w:tc>
          <w:tcPr>
            <w:tcW w:w="584" w:type="dxa"/>
          </w:tcPr>
          <w:p w:rsidR="00FC7601" w:rsidRPr="003504DC" w:rsidRDefault="00FC7601" w:rsidP="00FC7601">
            <w:pPr>
              <w:keepNext/>
              <w:keepLines/>
              <w:jc w:val="center"/>
              <w:rPr>
                <w:ins w:id="494" w:author="Mohammad ABDI ABYANEH" w:date="2023-02-15T18:44:00Z"/>
                <w:rFonts w:ascii="Arial" w:hAnsi="Arial" w:cs="Arial"/>
                <w:sz w:val="18"/>
              </w:rPr>
            </w:pPr>
          </w:p>
        </w:tc>
        <w:tc>
          <w:tcPr>
            <w:tcW w:w="584" w:type="dxa"/>
          </w:tcPr>
          <w:p w:rsidR="00FC7601" w:rsidRPr="003504DC" w:rsidRDefault="00FC7601" w:rsidP="00FC7601">
            <w:pPr>
              <w:keepNext/>
              <w:keepLines/>
              <w:jc w:val="center"/>
              <w:rPr>
                <w:ins w:id="495" w:author="Mohammad ABDI ABYANEH" w:date="2023-02-15T18:44:00Z"/>
                <w:rFonts w:ascii="Arial" w:hAnsi="Arial" w:cs="Arial"/>
                <w:sz w:val="18"/>
              </w:rPr>
            </w:pPr>
          </w:p>
        </w:tc>
        <w:tc>
          <w:tcPr>
            <w:tcW w:w="584" w:type="dxa"/>
          </w:tcPr>
          <w:p w:rsidR="00FC7601" w:rsidRPr="003504DC" w:rsidRDefault="00FC7601" w:rsidP="00FC7601">
            <w:pPr>
              <w:keepNext/>
              <w:keepLines/>
              <w:jc w:val="center"/>
              <w:rPr>
                <w:ins w:id="496" w:author="Mohammad ABDI ABYANEH" w:date="2023-02-15T18:44:00Z"/>
                <w:rFonts w:ascii="Arial" w:hAnsi="Arial" w:cs="Arial"/>
                <w:sz w:val="18"/>
              </w:rPr>
            </w:pPr>
          </w:p>
        </w:tc>
        <w:tc>
          <w:tcPr>
            <w:tcW w:w="580" w:type="dxa"/>
          </w:tcPr>
          <w:p w:rsidR="00FC7601" w:rsidRPr="003504DC" w:rsidRDefault="00FC7601" w:rsidP="00FC7601">
            <w:pPr>
              <w:keepNext/>
              <w:keepLines/>
              <w:jc w:val="center"/>
              <w:rPr>
                <w:ins w:id="497" w:author="Mohammad ABDI ABYANEH" w:date="2023-02-15T18:44:00Z"/>
                <w:rFonts w:ascii="Arial" w:hAnsi="Arial" w:cs="Arial"/>
                <w:sz w:val="18"/>
                <w:lang w:eastAsia="zh-CN"/>
              </w:rPr>
            </w:pPr>
          </w:p>
        </w:tc>
        <w:tc>
          <w:tcPr>
            <w:tcW w:w="584" w:type="dxa"/>
          </w:tcPr>
          <w:p w:rsidR="00FC7601" w:rsidRPr="003504DC" w:rsidRDefault="00FC7601" w:rsidP="00FC7601">
            <w:pPr>
              <w:keepNext/>
              <w:keepLines/>
              <w:jc w:val="center"/>
              <w:rPr>
                <w:ins w:id="498" w:author="Mohammad ABDI ABYANEH" w:date="2023-02-15T18:44:00Z"/>
                <w:rFonts w:ascii="Arial" w:hAnsi="Arial" w:cs="Arial"/>
                <w:sz w:val="18"/>
              </w:rPr>
            </w:pPr>
          </w:p>
        </w:tc>
        <w:tc>
          <w:tcPr>
            <w:tcW w:w="584" w:type="dxa"/>
          </w:tcPr>
          <w:p w:rsidR="00FC7601" w:rsidRPr="003504DC" w:rsidRDefault="00FC7601" w:rsidP="00FC7601">
            <w:pPr>
              <w:keepNext/>
              <w:keepLines/>
              <w:jc w:val="center"/>
              <w:rPr>
                <w:ins w:id="499" w:author="Mohammad ABDI ABYANEH" w:date="2023-02-15T18:44:00Z"/>
                <w:rFonts w:ascii="Arial" w:hAnsi="Arial" w:cs="Arial"/>
                <w:sz w:val="18"/>
              </w:rPr>
            </w:pPr>
          </w:p>
        </w:tc>
        <w:tc>
          <w:tcPr>
            <w:tcW w:w="584" w:type="dxa"/>
          </w:tcPr>
          <w:p w:rsidR="00FC7601" w:rsidRPr="003504DC" w:rsidRDefault="00FC7601" w:rsidP="00FC7601">
            <w:pPr>
              <w:keepNext/>
              <w:keepLines/>
              <w:jc w:val="center"/>
              <w:rPr>
                <w:ins w:id="500" w:author="Mohammad ABDI ABYANEH" w:date="2023-02-15T18:44:00Z"/>
                <w:rFonts w:ascii="Arial" w:hAnsi="Arial" w:cs="Arial"/>
                <w:sz w:val="18"/>
              </w:rPr>
            </w:pPr>
          </w:p>
        </w:tc>
        <w:tc>
          <w:tcPr>
            <w:tcW w:w="1251" w:type="dxa"/>
            <w:vMerge/>
            <w:vAlign w:val="center"/>
          </w:tcPr>
          <w:p w:rsidR="00FC7601" w:rsidRPr="003504DC" w:rsidRDefault="00FC7601" w:rsidP="00FC7601">
            <w:pPr>
              <w:keepNext/>
              <w:keepLines/>
              <w:jc w:val="center"/>
              <w:rPr>
                <w:ins w:id="501" w:author="Mohammad ABDI ABYANEH" w:date="2023-02-15T18:44:00Z"/>
                <w:rFonts w:ascii="Arial" w:hAnsi="Arial" w:cs="Arial"/>
                <w:sz w:val="18"/>
              </w:rPr>
            </w:pPr>
          </w:p>
        </w:tc>
      </w:tr>
      <w:tr w:rsidR="00FC7601" w:rsidRPr="003504DC" w:rsidTr="00FC7601">
        <w:trPr>
          <w:trHeight w:val="152"/>
          <w:jc w:val="center"/>
          <w:ins w:id="502" w:author="Mohammad ABDI ABYANEH" w:date="2023-02-15T18:44:00Z"/>
        </w:trPr>
        <w:tc>
          <w:tcPr>
            <w:tcW w:w="1769" w:type="dxa"/>
            <w:vMerge/>
            <w:vAlign w:val="center"/>
          </w:tcPr>
          <w:p w:rsidR="00FC7601" w:rsidRPr="003504DC" w:rsidRDefault="00FC7601" w:rsidP="00FC7601">
            <w:pPr>
              <w:keepNext/>
              <w:keepLines/>
              <w:jc w:val="center"/>
              <w:rPr>
                <w:ins w:id="503" w:author="Mohammad ABDI ABYANEH" w:date="2023-02-15T18:44:00Z"/>
                <w:rFonts w:ascii="Arial" w:hAnsi="Arial" w:cs="Arial"/>
                <w:sz w:val="18"/>
              </w:rPr>
            </w:pPr>
          </w:p>
        </w:tc>
        <w:tc>
          <w:tcPr>
            <w:tcW w:w="1717" w:type="dxa"/>
            <w:vMerge/>
            <w:vAlign w:val="center"/>
          </w:tcPr>
          <w:p w:rsidR="00FC7601" w:rsidRPr="003504DC" w:rsidRDefault="00FC7601" w:rsidP="00FC7601">
            <w:pPr>
              <w:keepNext/>
              <w:keepLines/>
              <w:jc w:val="center"/>
              <w:rPr>
                <w:ins w:id="504" w:author="Mohammad ABDI ABYANEH" w:date="2023-02-15T18:44:00Z"/>
                <w:rFonts w:ascii="Arial" w:hAnsi="Arial" w:cs="Arial"/>
                <w:sz w:val="18"/>
              </w:rPr>
            </w:pPr>
          </w:p>
        </w:tc>
        <w:tc>
          <w:tcPr>
            <w:tcW w:w="744" w:type="dxa"/>
            <w:vMerge/>
            <w:vAlign w:val="center"/>
          </w:tcPr>
          <w:p w:rsidR="00FC7601" w:rsidRPr="003504DC" w:rsidRDefault="00FC7601" w:rsidP="00FC7601">
            <w:pPr>
              <w:keepNext/>
              <w:keepLines/>
              <w:jc w:val="center"/>
              <w:rPr>
                <w:ins w:id="505" w:author="Mohammad ABDI ABYANEH" w:date="2023-02-15T18:44:00Z"/>
                <w:rFonts w:ascii="Arial" w:hAnsi="Arial" w:cs="Arial"/>
                <w:sz w:val="18"/>
              </w:rPr>
            </w:pPr>
          </w:p>
        </w:tc>
        <w:tc>
          <w:tcPr>
            <w:tcW w:w="1101" w:type="dxa"/>
          </w:tcPr>
          <w:p w:rsidR="00FC7601" w:rsidRPr="003504DC" w:rsidRDefault="00FC7601" w:rsidP="00FC7601">
            <w:pPr>
              <w:keepNext/>
              <w:keepLines/>
              <w:jc w:val="center"/>
              <w:rPr>
                <w:ins w:id="506" w:author="Mohammad ABDI ABYANEH" w:date="2023-02-15T18:44:00Z"/>
                <w:rFonts w:ascii="Arial" w:hAnsi="Arial" w:cs="Arial"/>
                <w:sz w:val="18"/>
                <w:lang w:eastAsia="zh-CN"/>
              </w:rPr>
            </w:pPr>
            <w:ins w:id="507" w:author="Mohammad ABDI ABYANEH" w:date="2023-02-15T18:44:00Z">
              <w:r w:rsidRPr="003504DC">
                <w:rPr>
                  <w:rFonts w:ascii="Arial" w:hAnsi="Arial" w:cs="Arial"/>
                  <w:sz w:val="18"/>
                  <w:lang w:eastAsia="zh-CN"/>
                </w:rPr>
                <w:t>60</w:t>
              </w:r>
            </w:ins>
          </w:p>
        </w:tc>
        <w:tc>
          <w:tcPr>
            <w:tcW w:w="584" w:type="dxa"/>
          </w:tcPr>
          <w:p w:rsidR="00FC7601" w:rsidRPr="003504DC" w:rsidRDefault="00FC7601" w:rsidP="00FC7601">
            <w:pPr>
              <w:keepNext/>
              <w:keepLines/>
              <w:jc w:val="center"/>
              <w:rPr>
                <w:ins w:id="508" w:author="Mohammad ABDI ABYANEH" w:date="2023-02-15T18:44:00Z"/>
                <w:rFonts w:ascii="Arial" w:hAnsi="Arial" w:cs="Arial"/>
                <w:sz w:val="18"/>
                <w:lang w:eastAsia="zh-CN"/>
              </w:rPr>
            </w:pPr>
          </w:p>
        </w:tc>
        <w:tc>
          <w:tcPr>
            <w:tcW w:w="584" w:type="dxa"/>
          </w:tcPr>
          <w:p w:rsidR="00FC7601" w:rsidRPr="003504DC" w:rsidRDefault="00FC7601" w:rsidP="00FC7601">
            <w:pPr>
              <w:keepNext/>
              <w:keepLines/>
              <w:jc w:val="center"/>
              <w:rPr>
                <w:ins w:id="509" w:author="Mohammad ABDI ABYANEH" w:date="2023-02-15T18:44:00Z"/>
                <w:rFonts w:ascii="Arial" w:hAnsi="Arial" w:cs="Arial"/>
                <w:sz w:val="18"/>
              </w:rPr>
            </w:pPr>
            <w:ins w:id="510" w:author="Mohammad ABDI ABYANEH" w:date="2023-02-15T18:44:00Z">
              <w:r w:rsidRPr="003504DC">
                <w:rPr>
                  <w:rFonts w:ascii="Arial" w:hAnsi="Arial" w:cs="Arial"/>
                  <w:sz w:val="18"/>
                </w:rPr>
                <w:t>Yes</w:t>
              </w:r>
            </w:ins>
          </w:p>
        </w:tc>
        <w:tc>
          <w:tcPr>
            <w:tcW w:w="584" w:type="dxa"/>
          </w:tcPr>
          <w:p w:rsidR="00FC7601" w:rsidRPr="003504DC" w:rsidRDefault="00FC7601" w:rsidP="00FC7601">
            <w:pPr>
              <w:keepNext/>
              <w:keepLines/>
              <w:jc w:val="center"/>
              <w:rPr>
                <w:ins w:id="511" w:author="Mohammad ABDI ABYANEH" w:date="2023-02-15T18:44:00Z"/>
                <w:rFonts w:ascii="Arial" w:hAnsi="Arial" w:cs="Arial"/>
                <w:sz w:val="18"/>
              </w:rPr>
            </w:pPr>
            <w:ins w:id="512" w:author="Mohammad ABDI ABYANEH" w:date="2023-02-15T18:44:00Z">
              <w:r w:rsidRPr="003504DC">
                <w:rPr>
                  <w:rFonts w:ascii="Arial" w:hAnsi="Arial" w:cs="Arial"/>
                  <w:sz w:val="18"/>
                </w:rPr>
                <w:t>Yes</w:t>
              </w:r>
            </w:ins>
          </w:p>
        </w:tc>
        <w:tc>
          <w:tcPr>
            <w:tcW w:w="584" w:type="dxa"/>
          </w:tcPr>
          <w:p w:rsidR="00FC7601" w:rsidRPr="003504DC" w:rsidRDefault="00FC7601" w:rsidP="00FC7601">
            <w:pPr>
              <w:keepNext/>
              <w:keepLines/>
              <w:jc w:val="center"/>
              <w:rPr>
                <w:ins w:id="513" w:author="Mohammad ABDI ABYANEH" w:date="2023-02-15T18:44:00Z"/>
                <w:rFonts w:ascii="Arial" w:hAnsi="Arial" w:cs="Arial"/>
                <w:sz w:val="18"/>
              </w:rPr>
            </w:pPr>
            <w:ins w:id="514" w:author="Mohammad ABDI ABYANEH" w:date="2023-02-15T18:44:00Z">
              <w:r w:rsidRPr="003504DC">
                <w:rPr>
                  <w:rFonts w:ascii="Arial" w:hAnsi="Arial" w:cs="Arial"/>
                  <w:sz w:val="18"/>
                </w:rPr>
                <w:t>Yes</w:t>
              </w:r>
            </w:ins>
          </w:p>
        </w:tc>
        <w:tc>
          <w:tcPr>
            <w:tcW w:w="584" w:type="dxa"/>
          </w:tcPr>
          <w:p w:rsidR="00FC7601" w:rsidRPr="003504DC" w:rsidRDefault="00FC7601" w:rsidP="00FC7601">
            <w:pPr>
              <w:keepNext/>
              <w:keepLines/>
              <w:jc w:val="center"/>
              <w:rPr>
                <w:ins w:id="515" w:author="Mohammad ABDI ABYANEH" w:date="2023-02-15T18:44:00Z"/>
                <w:rFonts w:ascii="Arial" w:hAnsi="Arial" w:cs="Arial"/>
                <w:sz w:val="18"/>
                <w:lang w:eastAsia="zh-CN"/>
              </w:rPr>
            </w:pPr>
            <w:ins w:id="516" w:author="Mohammad ABDI ABYANEH" w:date="2023-02-15T18:44:00Z">
              <w:r w:rsidRPr="003504DC">
                <w:rPr>
                  <w:rFonts w:ascii="Arial" w:hAnsi="Arial" w:cs="Arial"/>
                  <w:sz w:val="18"/>
                </w:rPr>
                <w:t>Yes</w:t>
              </w:r>
            </w:ins>
          </w:p>
        </w:tc>
        <w:tc>
          <w:tcPr>
            <w:tcW w:w="584" w:type="dxa"/>
          </w:tcPr>
          <w:p w:rsidR="00FC7601" w:rsidRPr="003504DC" w:rsidRDefault="00FC7601" w:rsidP="00FC7601">
            <w:pPr>
              <w:keepNext/>
              <w:keepLines/>
              <w:jc w:val="center"/>
              <w:rPr>
                <w:ins w:id="517" w:author="Mohammad ABDI ABYANEH" w:date="2023-02-15T18:44:00Z"/>
                <w:rFonts w:ascii="Arial" w:hAnsi="Arial" w:cs="Arial"/>
                <w:sz w:val="18"/>
                <w:lang w:eastAsia="zh-CN"/>
              </w:rPr>
            </w:pPr>
            <w:ins w:id="518" w:author="Mohammad ABDI ABYANEH" w:date="2023-02-15T18:44:00Z">
              <w:r w:rsidRPr="003504DC">
                <w:rPr>
                  <w:rFonts w:ascii="Arial" w:hAnsi="Arial" w:cs="Arial"/>
                  <w:sz w:val="18"/>
                </w:rPr>
                <w:t>Yes</w:t>
              </w:r>
            </w:ins>
          </w:p>
        </w:tc>
        <w:tc>
          <w:tcPr>
            <w:tcW w:w="584" w:type="dxa"/>
          </w:tcPr>
          <w:p w:rsidR="00FC7601" w:rsidRPr="003504DC" w:rsidRDefault="00FC7601" w:rsidP="00FC7601">
            <w:pPr>
              <w:keepNext/>
              <w:keepLines/>
              <w:jc w:val="center"/>
              <w:rPr>
                <w:ins w:id="519" w:author="Mohammad ABDI ABYANEH" w:date="2023-02-15T18:44:00Z"/>
                <w:rFonts w:ascii="Arial" w:hAnsi="Arial" w:cs="Arial"/>
                <w:sz w:val="18"/>
              </w:rPr>
            </w:pPr>
          </w:p>
        </w:tc>
        <w:tc>
          <w:tcPr>
            <w:tcW w:w="584" w:type="dxa"/>
          </w:tcPr>
          <w:p w:rsidR="00FC7601" w:rsidRPr="003504DC" w:rsidRDefault="00FC7601" w:rsidP="00FC7601">
            <w:pPr>
              <w:keepNext/>
              <w:keepLines/>
              <w:jc w:val="center"/>
              <w:rPr>
                <w:ins w:id="520" w:author="Mohammad ABDI ABYANEH" w:date="2023-02-15T18:44:00Z"/>
                <w:rFonts w:ascii="Arial" w:hAnsi="Arial" w:cs="Arial"/>
                <w:sz w:val="18"/>
              </w:rPr>
            </w:pPr>
          </w:p>
        </w:tc>
        <w:tc>
          <w:tcPr>
            <w:tcW w:w="584" w:type="dxa"/>
          </w:tcPr>
          <w:p w:rsidR="00FC7601" w:rsidRPr="003504DC" w:rsidRDefault="00FC7601" w:rsidP="00FC7601">
            <w:pPr>
              <w:keepNext/>
              <w:keepLines/>
              <w:jc w:val="center"/>
              <w:rPr>
                <w:ins w:id="521" w:author="Mohammad ABDI ABYANEH" w:date="2023-02-15T18:44:00Z"/>
                <w:rFonts w:ascii="Arial" w:hAnsi="Arial" w:cs="Arial"/>
                <w:sz w:val="18"/>
              </w:rPr>
            </w:pPr>
          </w:p>
        </w:tc>
        <w:tc>
          <w:tcPr>
            <w:tcW w:w="580" w:type="dxa"/>
          </w:tcPr>
          <w:p w:rsidR="00FC7601" w:rsidRPr="003504DC" w:rsidRDefault="00FC7601" w:rsidP="00FC7601">
            <w:pPr>
              <w:keepNext/>
              <w:keepLines/>
              <w:jc w:val="center"/>
              <w:rPr>
                <w:ins w:id="522" w:author="Mohammad ABDI ABYANEH" w:date="2023-02-15T18:44:00Z"/>
                <w:rFonts w:ascii="Arial" w:hAnsi="Arial" w:cs="Arial"/>
                <w:sz w:val="18"/>
                <w:lang w:eastAsia="zh-CN"/>
              </w:rPr>
            </w:pPr>
          </w:p>
        </w:tc>
        <w:tc>
          <w:tcPr>
            <w:tcW w:w="584" w:type="dxa"/>
          </w:tcPr>
          <w:p w:rsidR="00FC7601" w:rsidRPr="003504DC" w:rsidRDefault="00FC7601" w:rsidP="00FC7601">
            <w:pPr>
              <w:keepNext/>
              <w:keepLines/>
              <w:jc w:val="center"/>
              <w:rPr>
                <w:ins w:id="523" w:author="Mohammad ABDI ABYANEH" w:date="2023-02-15T18:44:00Z"/>
                <w:rFonts w:ascii="Arial" w:hAnsi="Arial" w:cs="Arial"/>
                <w:sz w:val="18"/>
              </w:rPr>
            </w:pPr>
          </w:p>
        </w:tc>
        <w:tc>
          <w:tcPr>
            <w:tcW w:w="584" w:type="dxa"/>
          </w:tcPr>
          <w:p w:rsidR="00FC7601" w:rsidRPr="003504DC" w:rsidRDefault="00FC7601" w:rsidP="00FC7601">
            <w:pPr>
              <w:keepNext/>
              <w:keepLines/>
              <w:jc w:val="center"/>
              <w:rPr>
                <w:ins w:id="524" w:author="Mohammad ABDI ABYANEH" w:date="2023-02-15T18:44:00Z"/>
                <w:rFonts w:ascii="Arial" w:hAnsi="Arial" w:cs="Arial"/>
                <w:sz w:val="18"/>
              </w:rPr>
            </w:pPr>
          </w:p>
        </w:tc>
        <w:tc>
          <w:tcPr>
            <w:tcW w:w="584" w:type="dxa"/>
          </w:tcPr>
          <w:p w:rsidR="00FC7601" w:rsidRPr="003504DC" w:rsidRDefault="00FC7601" w:rsidP="00FC7601">
            <w:pPr>
              <w:keepNext/>
              <w:keepLines/>
              <w:jc w:val="center"/>
              <w:rPr>
                <w:ins w:id="525" w:author="Mohammad ABDI ABYANEH" w:date="2023-02-15T18:44:00Z"/>
                <w:rFonts w:ascii="Arial" w:hAnsi="Arial" w:cs="Arial"/>
                <w:sz w:val="18"/>
              </w:rPr>
            </w:pPr>
          </w:p>
        </w:tc>
        <w:tc>
          <w:tcPr>
            <w:tcW w:w="1251" w:type="dxa"/>
            <w:vMerge/>
            <w:vAlign w:val="center"/>
          </w:tcPr>
          <w:p w:rsidR="00FC7601" w:rsidRPr="003504DC" w:rsidRDefault="00FC7601" w:rsidP="00FC7601">
            <w:pPr>
              <w:keepNext/>
              <w:keepLines/>
              <w:jc w:val="center"/>
              <w:rPr>
                <w:ins w:id="526" w:author="Mohammad ABDI ABYANEH" w:date="2023-02-15T18:44:00Z"/>
                <w:rFonts w:ascii="Arial" w:hAnsi="Arial" w:cs="Arial"/>
                <w:sz w:val="18"/>
              </w:rPr>
            </w:pPr>
          </w:p>
        </w:tc>
      </w:tr>
      <w:tr w:rsidR="00FC7601" w:rsidRPr="003504DC" w:rsidTr="00FC7601">
        <w:trPr>
          <w:trHeight w:val="152"/>
          <w:jc w:val="center"/>
          <w:ins w:id="527" w:author="Mohammad ABDI ABYANEH" w:date="2023-02-15T18:44:00Z"/>
        </w:trPr>
        <w:tc>
          <w:tcPr>
            <w:tcW w:w="1769" w:type="dxa"/>
            <w:vMerge/>
            <w:vAlign w:val="center"/>
          </w:tcPr>
          <w:p w:rsidR="00FC7601" w:rsidRPr="003504DC" w:rsidRDefault="00FC7601" w:rsidP="00FC7601">
            <w:pPr>
              <w:keepNext/>
              <w:keepLines/>
              <w:jc w:val="center"/>
              <w:rPr>
                <w:ins w:id="528" w:author="Mohammad ABDI ABYANEH" w:date="2023-02-15T18:44:00Z"/>
                <w:rFonts w:ascii="Arial" w:hAnsi="Arial" w:cs="Arial"/>
                <w:sz w:val="18"/>
              </w:rPr>
            </w:pPr>
          </w:p>
        </w:tc>
        <w:tc>
          <w:tcPr>
            <w:tcW w:w="1717" w:type="dxa"/>
            <w:vMerge/>
            <w:vAlign w:val="center"/>
          </w:tcPr>
          <w:p w:rsidR="00FC7601" w:rsidRPr="003504DC" w:rsidRDefault="00FC7601" w:rsidP="00FC7601">
            <w:pPr>
              <w:keepNext/>
              <w:keepLines/>
              <w:jc w:val="center"/>
              <w:rPr>
                <w:ins w:id="529" w:author="Mohammad ABDI ABYANEH" w:date="2023-02-15T18:44:00Z"/>
                <w:rFonts w:ascii="Arial" w:hAnsi="Arial" w:cs="Arial"/>
                <w:sz w:val="18"/>
              </w:rPr>
            </w:pPr>
          </w:p>
        </w:tc>
        <w:tc>
          <w:tcPr>
            <w:tcW w:w="744" w:type="dxa"/>
            <w:vAlign w:val="center"/>
          </w:tcPr>
          <w:p w:rsidR="00FC7601" w:rsidRPr="003504DC" w:rsidRDefault="00FC7601" w:rsidP="00FC7601">
            <w:pPr>
              <w:keepNext/>
              <w:keepLines/>
              <w:jc w:val="center"/>
              <w:rPr>
                <w:ins w:id="530" w:author="Mohammad ABDI ABYANEH" w:date="2023-02-15T18:44:00Z"/>
                <w:rFonts w:ascii="Arial" w:hAnsi="Arial" w:cs="Arial"/>
                <w:sz w:val="18"/>
              </w:rPr>
            </w:pPr>
            <w:ins w:id="531" w:author="Mohammad ABDI ABYANEH" w:date="2023-02-15T18:44:00Z">
              <w:r w:rsidRPr="003504DC">
                <w:rPr>
                  <w:rFonts w:ascii="Arial" w:hAnsi="Arial" w:cs="Arial"/>
                  <w:sz w:val="18"/>
                  <w:lang w:eastAsia="zh-CN"/>
                </w:rPr>
                <w:t>n77</w:t>
              </w:r>
            </w:ins>
          </w:p>
        </w:tc>
        <w:tc>
          <w:tcPr>
            <w:tcW w:w="8689" w:type="dxa"/>
            <w:gridSpan w:val="14"/>
          </w:tcPr>
          <w:p w:rsidR="00FC7601" w:rsidRPr="003504DC" w:rsidRDefault="00FC7601" w:rsidP="00FC7601">
            <w:pPr>
              <w:keepNext/>
              <w:keepLines/>
              <w:jc w:val="center"/>
              <w:rPr>
                <w:ins w:id="532" w:author="Mohammad ABDI ABYANEH" w:date="2023-02-15T18:44:00Z"/>
                <w:rFonts w:ascii="Arial" w:hAnsi="Arial" w:cs="Arial"/>
                <w:sz w:val="18"/>
                <w:lang w:eastAsia="zh-CN"/>
              </w:rPr>
            </w:pPr>
            <w:ins w:id="533" w:author="Mohammad ABDI ABYANEH" w:date="2023-02-15T18:44:00Z">
              <w:r w:rsidRPr="003504DC">
                <w:rPr>
                  <w:rFonts w:ascii="Arial" w:hAnsi="Arial" w:cs="Arial"/>
                  <w:sz w:val="18"/>
                </w:rPr>
                <w:t>See CA_n77(2A) Bandwidth Combination Set 0 in Table 5.5A.2-1 in TS38.101-1</w:t>
              </w:r>
            </w:ins>
          </w:p>
        </w:tc>
        <w:tc>
          <w:tcPr>
            <w:tcW w:w="1251" w:type="dxa"/>
            <w:vMerge/>
          </w:tcPr>
          <w:p w:rsidR="00FC7601" w:rsidRPr="003504DC" w:rsidRDefault="00FC7601" w:rsidP="00FC7601">
            <w:pPr>
              <w:keepNext/>
              <w:keepLines/>
              <w:jc w:val="center"/>
              <w:rPr>
                <w:ins w:id="534" w:author="Mohammad ABDI ABYANEH" w:date="2023-02-15T18:44:00Z"/>
                <w:rFonts w:ascii="Arial" w:hAnsi="Arial" w:cs="Arial"/>
                <w:sz w:val="18"/>
                <w:lang w:eastAsia="zh-CN"/>
              </w:rPr>
            </w:pPr>
          </w:p>
        </w:tc>
      </w:tr>
    </w:tbl>
    <w:p w:rsidR="003504DC" w:rsidRPr="003504DC" w:rsidRDefault="003504DC" w:rsidP="003504DC">
      <w:pPr>
        <w:rPr>
          <w:ins w:id="535" w:author="Mohammad ABDI ABYANEH" w:date="2023-02-15T18:44:00Z"/>
        </w:rPr>
      </w:pPr>
    </w:p>
    <w:p w:rsidR="003504DC" w:rsidRPr="003504DC" w:rsidRDefault="003504DC" w:rsidP="003504DC">
      <w:pPr>
        <w:pStyle w:val="Heading3"/>
        <w:numPr>
          <w:ilvl w:val="0"/>
          <w:numId w:val="0"/>
        </w:numPr>
        <w:rPr>
          <w:ins w:id="536" w:author="Mohammad ABDI ABYANEH" w:date="2023-02-15T18:44:00Z"/>
          <w:rFonts w:cs="Arial"/>
        </w:rPr>
      </w:pPr>
      <w:bookmarkStart w:id="537" w:name="_Toc73365720"/>
      <w:bookmarkStart w:id="538" w:name="_Toc81302054"/>
      <w:bookmarkStart w:id="539" w:name="_Toc81480092"/>
      <w:bookmarkStart w:id="540" w:name="_Toc103687689"/>
      <w:ins w:id="541" w:author="Mohammad ABDI ABYANEH" w:date="2023-02-15T18:44:00Z">
        <w:r w:rsidRPr="003504DC">
          <w:rPr>
            <w:rFonts w:cs="Arial"/>
          </w:rPr>
          <w:lastRenderedPageBreak/>
          <w:t>7.x.3</w:t>
        </w:r>
        <w:r w:rsidRPr="003504DC">
          <w:rPr>
            <w:rFonts w:cs="Arial"/>
          </w:rPr>
          <w:tab/>
          <w:t>Co-existence studies</w:t>
        </w:r>
        <w:bookmarkEnd w:id="537"/>
        <w:bookmarkEnd w:id="538"/>
        <w:bookmarkEnd w:id="539"/>
        <w:bookmarkEnd w:id="540"/>
      </w:ins>
    </w:p>
    <w:p w:rsidR="003504DC" w:rsidRPr="003504DC" w:rsidRDefault="003504DC" w:rsidP="00344432">
      <w:pPr>
        <w:rPr>
          <w:ins w:id="542" w:author="Mohammad ABDI ABYANEH" w:date="2023-02-15T18:44:00Z"/>
        </w:rPr>
      </w:pPr>
      <w:ins w:id="543" w:author="Mohammad ABDI ABYANEH" w:date="2023-02-15T18:44:00Z">
        <w:r w:rsidRPr="003504DC">
          <w:rPr>
            <w:szCs w:val="21"/>
          </w:rPr>
          <w:t xml:space="preserve">The studies are already performed for </w:t>
        </w:r>
        <w:r w:rsidRPr="003504DC">
          <w:rPr>
            <w:rFonts w:cs="Arial"/>
            <w:lang w:eastAsia="ja-JP"/>
          </w:rPr>
          <w:t>DC</w:t>
        </w:r>
      </w:ins>
      <w:r w:rsidR="00FC7601">
        <w:rPr>
          <w:rFonts w:cs="Arial"/>
        </w:rPr>
        <w:t>_8</w:t>
      </w:r>
      <w:ins w:id="544" w:author="Mohammad ABDI ABYANEH" w:date="2023-02-15T18:44:00Z">
        <w:r w:rsidRPr="003504DC">
          <w:rPr>
            <w:rFonts w:cs="Arial"/>
          </w:rPr>
          <w:t>_n3-n77</w:t>
        </w:r>
        <w:r w:rsidRPr="003504DC">
          <w:rPr>
            <w:szCs w:val="21"/>
          </w:rPr>
          <w:t xml:space="preserve">, </w:t>
        </w:r>
        <w:r w:rsidRPr="003504DC">
          <w:rPr>
            <w:rFonts w:eastAsia="SimSun"/>
            <w:bCs/>
            <w:szCs w:val="32"/>
            <w:lang w:val="en-US" w:eastAsia="zh-CN"/>
          </w:rPr>
          <w:t>DC</w:t>
        </w:r>
      </w:ins>
      <w:r w:rsidR="00FC7601">
        <w:rPr>
          <w:rFonts w:eastAsia="SimSun"/>
          <w:bCs/>
          <w:szCs w:val="32"/>
          <w:lang w:val="en-US" w:eastAsia="zh-CN"/>
        </w:rPr>
        <w:t>_</w:t>
      </w:r>
      <w:ins w:id="545" w:author="Mohammad ABDI ABYANEH" w:date="2023-02-15T18:44:00Z">
        <w:r w:rsidR="002B0906" w:rsidRPr="003504DC">
          <w:rPr>
            <w:rFonts w:eastAsia="SimSun"/>
            <w:bCs/>
            <w:szCs w:val="32"/>
            <w:lang w:val="en-US" w:eastAsia="zh-CN"/>
          </w:rPr>
          <w:t>(n)3</w:t>
        </w:r>
      </w:ins>
      <w:r w:rsidR="002B0906">
        <w:rPr>
          <w:rFonts w:eastAsia="SimSun"/>
          <w:bCs/>
          <w:szCs w:val="32"/>
          <w:lang w:val="en-US" w:eastAsia="zh-CN"/>
        </w:rPr>
        <w:t>-n</w:t>
      </w:r>
      <w:r w:rsidR="00FC7601">
        <w:rPr>
          <w:rFonts w:eastAsia="SimSun"/>
          <w:bCs/>
          <w:szCs w:val="32"/>
          <w:lang w:val="en-US" w:eastAsia="zh-CN"/>
        </w:rPr>
        <w:t>8</w:t>
      </w:r>
      <w:r w:rsidR="00344432">
        <w:rPr>
          <w:rFonts w:eastAsia="SimSun"/>
          <w:bCs/>
          <w:szCs w:val="32"/>
          <w:lang w:val="en-US" w:eastAsia="zh-CN"/>
        </w:rPr>
        <w:t xml:space="preserve"> </w:t>
      </w:r>
      <w:ins w:id="546" w:author="Mohammad ABDI ABYANEH" w:date="2023-02-15T18:44:00Z">
        <w:r w:rsidRPr="003504DC">
          <w:rPr>
            <w:rFonts w:eastAsia="SimSun"/>
            <w:bCs/>
            <w:szCs w:val="32"/>
            <w:lang w:val="en-US" w:eastAsia="zh-CN"/>
          </w:rPr>
          <w:t xml:space="preserve">and DC_(n)3-n77  </w:t>
        </w:r>
        <w:r w:rsidRPr="003504DC">
          <w:rPr>
            <w:szCs w:val="21"/>
          </w:rPr>
          <w:t>captured in TR 37.717-11-21, TR 37.71</w:t>
        </w:r>
      </w:ins>
      <w:r w:rsidR="002B0906">
        <w:rPr>
          <w:szCs w:val="21"/>
        </w:rPr>
        <w:t>8</w:t>
      </w:r>
      <w:ins w:id="547" w:author="Mohammad ABDI ABYANEH" w:date="2023-02-15T18:44:00Z">
        <w:r w:rsidRPr="003504DC">
          <w:rPr>
            <w:szCs w:val="21"/>
          </w:rPr>
          <w:t>-</w:t>
        </w:r>
      </w:ins>
      <w:r w:rsidR="002B0906">
        <w:rPr>
          <w:szCs w:val="21"/>
        </w:rPr>
        <w:t>1</w:t>
      </w:r>
      <w:ins w:id="548" w:author="Mohammad ABDI ABYANEH" w:date="2023-02-15T18:44:00Z">
        <w:r w:rsidRPr="003504DC">
          <w:rPr>
            <w:szCs w:val="21"/>
          </w:rPr>
          <w:t>1-</w:t>
        </w:r>
      </w:ins>
      <w:r w:rsidR="002B0906">
        <w:rPr>
          <w:szCs w:val="21"/>
        </w:rPr>
        <w:t>2</w:t>
      </w:r>
      <w:ins w:id="549" w:author="Mohammad ABDI ABYANEH" w:date="2023-02-15T18:44:00Z">
        <w:r w:rsidRPr="003504DC">
          <w:rPr>
            <w:szCs w:val="21"/>
          </w:rPr>
          <w:t>1, TR 37.71</w:t>
        </w:r>
      </w:ins>
      <w:r w:rsidR="002B0906">
        <w:rPr>
          <w:szCs w:val="21"/>
        </w:rPr>
        <w:t>8</w:t>
      </w:r>
      <w:ins w:id="550" w:author="Mohammad ABDI ABYANEH" w:date="2023-02-15T18:44:00Z">
        <w:r w:rsidRPr="003504DC">
          <w:rPr>
            <w:szCs w:val="21"/>
          </w:rPr>
          <w:t>-11-21.</w:t>
        </w:r>
      </w:ins>
      <w:r w:rsidR="002B0906">
        <w:rPr>
          <w:szCs w:val="21"/>
        </w:rPr>
        <w:t>, respectively.</w:t>
      </w:r>
    </w:p>
    <w:p w:rsidR="003504DC" w:rsidRPr="003504DC" w:rsidRDefault="003504DC" w:rsidP="003504DC">
      <w:pPr>
        <w:pStyle w:val="Heading3"/>
        <w:numPr>
          <w:ilvl w:val="0"/>
          <w:numId w:val="0"/>
        </w:numPr>
        <w:rPr>
          <w:ins w:id="551" w:author="Mohammad ABDI ABYANEH" w:date="2023-02-15T18:44:00Z"/>
          <w:rFonts w:cs="Arial"/>
        </w:rPr>
      </w:pPr>
      <w:bookmarkStart w:id="552" w:name="_Toc73365721"/>
      <w:bookmarkStart w:id="553" w:name="_Toc81302055"/>
      <w:bookmarkStart w:id="554" w:name="_Toc81480093"/>
      <w:bookmarkStart w:id="555" w:name="_Toc103687690"/>
      <w:ins w:id="556" w:author="Mohammad ABDI ABYANEH" w:date="2023-02-15T18:44:00Z">
        <w:r w:rsidRPr="003504DC">
          <w:rPr>
            <w:rFonts w:cs="Arial"/>
          </w:rPr>
          <w:t>7.x.4</w:t>
        </w:r>
        <w:r w:rsidRPr="003504DC">
          <w:rPr>
            <w:rFonts w:cs="Arial"/>
            <w:lang w:eastAsia="sv-SE"/>
          </w:rPr>
          <w:tab/>
        </w:r>
        <w:r w:rsidRPr="003504DC">
          <w:rPr>
            <w:rFonts w:cs="Arial"/>
          </w:rPr>
          <w:t>∆T</w:t>
        </w:r>
        <w:r w:rsidRPr="003504DC">
          <w:rPr>
            <w:rFonts w:cs="Arial"/>
            <w:vertAlign w:val="subscript"/>
          </w:rPr>
          <w:t>IB</w:t>
        </w:r>
        <w:r w:rsidRPr="003504DC">
          <w:rPr>
            <w:rFonts w:cs="Arial"/>
          </w:rPr>
          <w:t xml:space="preserve"> and ∆R</w:t>
        </w:r>
        <w:r w:rsidRPr="003504DC">
          <w:rPr>
            <w:rFonts w:cs="Arial"/>
            <w:vertAlign w:val="subscript"/>
          </w:rPr>
          <w:t>IB</w:t>
        </w:r>
        <w:r w:rsidRPr="003504DC">
          <w:rPr>
            <w:rFonts w:cs="Arial"/>
          </w:rPr>
          <w:t xml:space="preserve"> values</w:t>
        </w:r>
        <w:bookmarkEnd w:id="552"/>
        <w:bookmarkEnd w:id="553"/>
        <w:bookmarkEnd w:id="554"/>
        <w:bookmarkEnd w:id="555"/>
      </w:ins>
    </w:p>
    <w:p w:rsidR="003504DC" w:rsidRPr="003504DC" w:rsidRDefault="003504DC" w:rsidP="003504DC">
      <w:pPr>
        <w:rPr>
          <w:ins w:id="557" w:author="Mohammad ABDI ABYANEH" w:date="2023-02-15T18:44:00Z"/>
          <w:szCs w:val="21"/>
        </w:rPr>
      </w:pPr>
      <w:ins w:id="558" w:author="Mohammad ABDI ABYANEH" w:date="2023-02-15T18:44:00Z">
        <w:r w:rsidRPr="003504DC">
          <w:rPr>
            <w:szCs w:val="21"/>
          </w:rPr>
          <w:t>For DC</w:t>
        </w:r>
      </w:ins>
      <w:r w:rsidR="00FC7601">
        <w:rPr>
          <w:szCs w:val="21"/>
        </w:rPr>
        <w:t>_8</w:t>
      </w:r>
      <w:ins w:id="559" w:author="Mohammad ABDI ABYANEH" w:date="2023-02-15T18:44:00Z">
        <w:r w:rsidRPr="003504DC">
          <w:rPr>
            <w:szCs w:val="21"/>
          </w:rPr>
          <w:t xml:space="preserve">-(n)3-n77, the </w:t>
        </w:r>
        <w:r w:rsidRPr="003504DC">
          <w:rPr>
            <w:szCs w:val="21"/>
          </w:rPr>
          <w:sym w:font="Symbol" w:char="F044"/>
        </w:r>
        <w:r w:rsidRPr="003504DC">
          <w:rPr>
            <w:szCs w:val="21"/>
          </w:rPr>
          <w:t>T</w:t>
        </w:r>
        <w:r w:rsidRPr="003504DC">
          <w:rPr>
            <w:szCs w:val="21"/>
            <w:vertAlign w:val="subscript"/>
          </w:rPr>
          <w:t>IB,c</w:t>
        </w:r>
        <w:r w:rsidRPr="003504DC">
          <w:rPr>
            <w:szCs w:val="21"/>
          </w:rPr>
          <w:t xml:space="preserve"> and </w:t>
        </w:r>
        <w:r w:rsidRPr="003504DC">
          <w:rPr>
            <w:szCs w:val="21"/>
          </w:rPr>
          <w:sym w:font="Symbol" w:char="F044"/>
        </w:r>
        <w:r w:rsidRPr="003504DC">
          <w:rPr>
            <w:szCs w:val="21"/>
          </w:rPr>
          <w:t>R</w:t>
        </w:r>
        <w:r w:rsidRPr="003504DC">
          <w:rPr>
            <w:szCs w:val="21"/>
            <w:vertAlign w:val="subscript"/>
          </w:rPr>
          <w:t>IB,c</w:t>
        </w:r>
        <w:r w:rsidRPr="003504DC">
          <w:rPr>
            <w:szCs w:val="21"/>
          </w:rPr>
          <w:t xml:space="preserve"> values are given in the tables below.</w:t>
        </w:r>
      </w:ins>
    </w:p>
    <w:p w:rsidR="003504DC" w:rsidRPr="003504DC" w:rsidRDefault="003504DC" w:rsidP="003504DC">
      <w:pPr>
        <w:pStyle w:val="TH"/>
        <w:rPr>
          <w:ins w:id="560" w:author="Mohammad ABDI ABYANEH" w:date="2023-02-15T18:44:00Z"/>
          <w:color w:val="auto"/>
        </w:rPr>
      </w:pPr>
      <w:ins w:id="561" w:author="Mohammad ABDI ABYANEH" w:date="2023-02-15T18:44:00Z">
        <w:r w:rsidRPr="003504DC">
          <w:rPr>
            <w:color w:val="auto"/>
          </w:rPr>
          <w:t>Table 7.x</w:t>
        </w:r>
        <w:r w:rsidRPr="003504DC">
          <w:rPr>
            <w:color w:val="auto"/>
            <w:lang w:val="en-US"/>
          </w:rPr>
          <w:t>.4</w:t>
        </w:r>
        <w:r w:rsidRPr="003504DC">
          <w:rPr>
            <w:color w:val="auto"/>
          </w:rPr>
          <w:t>-1: ΔT</w:t>
        </w:r>
        <w:r w:rsidRPr="003504DC">
          <w:rPr>
            <w:color w:val="auto"/>
            <w:vertAlign w:val="subscript"/>
          </w:rPr>
          <w:t>IB,c</w:t>
        </w:r>
        <w:r w:rsidRPr="003504DC">
          <w:rPr>
            <w:color w:val="auto"/>
          </w:rP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3504DC" w:rsidRPr="003504DC" w:rsidTr="00B316F9">
        <w:trPr>
          <w:trHeight w:val="187"/>
          <w:tblHeader/>
          <w:jc w:val="center"/>
          <w:ins w:id="562" w:author="Mohammad ABDI ABYANEH" w:date="2023-02-15T18:44:00Z"/>
        </w:trPr>
        <w:tc>
          <w:tcPr>
            <w:tcW w:w="2268" w:type="dxa"/>
            <w:vMerge w:val="restart"/>
          </w:tcPr>
          <w:p w:rsidR="003504DC" w:rsidRPr="003504DC" w:rsidRDefault="003504DC" w:rsidP="00B316F9">
            <w:pPr>
              <w:pStyle w:val="TAH"/>
              <w:rPr>
                <w:ins w:id="563" w:author="Mohammad ABDI ABYANEH" w:date="2023-02-15T18:44:00Z"/>
                <w:color w:val="auto"/>
              </w:rPr>
            </w:pPr>
            <w:ins w:id="564" w:author="Mohammad ABDI ABYANEH" w:date="2023-02-15T18:44:00Z">
              <w:r w:rsidRPr="003504DC">
                <w:rPr>
                  <w:color w:val="auto"/>
                </w:rPr>
                <w:t>Inter-band EN-DC configuration</w:t>
              </w:r>
            </w:ins>
          </w:p>
        </w:tc>
        <w:tc>
          <w:tcPr>
            <w:tcW w:w="5807" w:type="dxa"/>
            <w:gridSpan w:val="4"/>
            <w:vAlign w:val="center"/>
          </w:tcPr>
          <w:p w:rsidR="003504DC" w:rsidRPr="003504DC" w:rsidRDefault="003504DC" w:rsidP="00B316F9">
            <w:pPr>
              <w:pStyle w:val="TAH"/>
              <w:rPr>
                <w:ins w:id="565" w:author="Mohammad ABDI ABYANEH" w:date="2023-02-15T18:44:00Z"/>
                <w:color w:val="auto"/>
              </w:rPr>
            </w:pPr>
            <w:ins w:id="566" w:author="Mohammad ABDI ABYANEH" w:date="2023-02-15T18:44:00Z">
              <w:r w:rsidRPr="003504DC">
                <w:rPr>
                  <w:color w:val="auto"/>
                </w:rPr>
                <w:t>ΔT</w:t>
              </w:r>
              <w:r w:rsidRPr="003504DC">
                <w:rPr>
                  <w:color w:val="auto"/>
                  <w:vertAlign w:val="subscript"/>
                </w:rPr>
                <w:t>IB,c</w:t>
              </w:r>
              <w:r w:rsidRPr="003504DC">
                <w:rPr>
                  <w:color w:val="auto"/>
                </w:rPr>
                <w:t xml:space="preserve"> for E-UTRA band / NR band (dB)</w:t>
              </w:r>
              <w:r w:rsidRPr="003504DC">
                <w:rPr>
                  <w:color w:val="auto"/>
                  <w:vertAlign w:val="superscript"/>
                </w:rPr>
                <w:t>12</w:t>
              </w:r>
            </w:ins>
          </w:p>
        </w:tc>
      </w:tr>
      <w:tr w:rsidR="003504DC" w:rsidRPr="003504DC" w:rsidTr="00B316F9">
        <w:trPr>
          <w:trHeight w:val="187"/>
          <w:tblHeader/>
          <w:jc w:val="center"/>
          <w:ins w:id="567" w:author="Mohammad ABDI ABYANEH" w:date="2023-02-15T18:44:00Z"/>
        </w:trPr>
        <w:tc>
          <w:tcPr>
            <w:tcW w:w="2268" w:type="dxa"/>
            <w:vMerge/>
            <w:tcBorders>
              <w:bottom w:val="single" w:sz="4" w:space="0" w:color="auto"/>
            </w:tcBorders>
          </w:tcPr>
          <w:p w:rsidR="003504DC" w:rsidRPr="003504DC" w:rsidRDefault="003504DC" w:rsidP="00B316F9">
            <w:pPr>
              <w:pStyle w:val="TAH"/>
              <w:rPr>
                <w:ins w:id="568" w:author="Mohammad ABDI ABYANEH" w:date="2023-02-15T18:44:00Z"/>
                <w:color w:val="auto"/>
              </w:rPr>
            </w:pPr>
          </w:p>
        </w:tc>
        <w:tc>
          <w:tcPr>
            <w:tcW w:w="5807" w:type="dxa"/>
            <w:gridSpan w:val="4"/>
            <w:vAlign w:val="center"/>
          </w:tcPr>
          <w:p w:rsidR="003504DC" w:rsidRPr="003504DC" w:rsidRDefault="003504DC" w:rsidP="00B316F9">
            <w:pPr>
              <w:pStyle w:val="TAH"/>
              <w:rPr>
                <w:ins w:id="569" w:author="Mohammad ABDI ABYANEH" w:date="2023-02-15T18:44:00Z"/>
                <w:color w:val="auto"/>
              </w:rPr>
            </w:pPr>
            <w:ins w:id="570" w:author="Mohammad ABDI ABYANEH" w:date="2023-02-15T18:44:00Z">
              <w:r w:rsidRPr="003504DC">
                <w:rPr>
                  <w:rFonts w:hint="eastAsia"/>
                  <w:color w:val="auto"/>
                </w:rPr>
                <w:t>C</w:t>
              </w:r>
              <w:r w:rsidRPr="003504DC">
                <w:rPr>
                  <w:color w:val="auto"/>
                </w:rPr>
                <w:t>omponent band in order of bands in configuration</w:t>
              </w:r>
              <w:r w:rsidRPr="003504DC">
                <w:rPr>
                  <w:color w:val="auto"/>
                  <w:vertAlign w:val="superscript"/>
                </w:rPr>
                <w:t>13</w:t>
              </w:r>
            </w:ins>
          </w:p>
        </w:tc>
      </w:tr>
      <w:tr w:rsidR="003504DC" w:rsidRPr="003504DC" w:rsidTr="00B316F9">
        <w:trPr>
          <w:trHeight w:val="187"/>
          <w:jc w:val="center"/>
          <w:ins w:id="571" w:author="Mohammad ABDI ABYANEH" w:date="2023-02-15T18:44:00Z"/>
        </w:trPr>
        <w:tc>
          <w:tcPr>
            <w:tcW w:w="2268" w:type="dxa"/>
            <w:tcBorders>
              <w:bottom w:val="single" w:sz="4" w:space="0" w:color="auto"/>
            </w:tcBorders>
            <w:shd w:val="clear" w:color="auto" w:fill="auto"/>
          </w:tcPr>
          <w:p w:rsidR="003504DC" w:rsidRPr="003504DC" w:rsidRDefault="003504DC" w:rsidP="00B316F9">
            <w:pPr>
              <w:pStyle w:val="TAC"/>
              <w:rPr>
                <w:ins w:id="572" w:author="Mohammad ABDI ABYANEH" w:date="2023-02-15T18:44:00Z"/>
                <w:color w:val="auto"/>
              </w:rPr>
            </w:pPr>
            <w:ins w:id="573" w:author="Mohammad ABDI ABYANEH" w:date="2023-02-15T18:44:00Z">
              <w:r w:rsidRPr="003504DC">
                <w:rPr>
                  <w:color w:val="auto"/>
                </w:rPr>
                <w:t>DC</w:t>
              </w:r>
            </w:ins>
            <w:r w:rsidR="00FC7601">
              <w:rPr>
                <w:color w:val="auto"/>
              </w:rPr>
              <w:t>_8</w:t>
            </w:r>
            <w:ins w:id="574" w:author="Mohammad ABDI ABYANEH" w:date="2023-02-15T18:44:00Z">
              <w:r w:rsidRPr="003504DC">
                <w:rPr>
                  <w:color w:val="auto"/>
                </w:rPr>
                <w:t>-(n)3-n77</w:t>
              </w:r>
            </w:ins>
          </w:p>
        </w:tc>
        <w:tc>
          <w:tcPr>
            <w:tcW w:w="1417" w:type="dxa"/>
            <w:vAlign w:val="center"/>
          </w:tcPr>
          <w:p w:rsidR="003504DC" w:rsidRPr="003504DC" w:rsidRDefault="003504DC" w:rsidP="00B316F9">
            <w:pPr>
              <w:pStyle w:val="TAC"/>
              <w:rPr>
                <w:ins w:id="575" w:author="Mohammad ABDI ABYANEH" w:date="2023-02-15T18:44:00Z"/>
                <w:color w:val="auto"/>
                <w:lang w:eastAsia="ja-JP"/>
              </w:rPr>
            </w:pPr>
            <w:ins w:id="576" w:author="Mohammad ABDI ABYANEH" w:date="2023-02-15T18:44:00Z">
              <w:r w:rsidRPr="003504DC">
                <w:rPr>
                  <w:rFonts w:eastAsia="DengXian"/>
                  <w:color w:val="auto"/>
                </w:rPr>
                <w:t>0.6</w:t>
              </w:r>
            </w:ins>
          </w:p>
        </w:tc>
        <w:tc>
          <w:tcPr>
            <w:tcW w:w="1418" w:type="dxa"/>
            <w:vAlign w:val="center"/>
          </w:tcPr>
          <w:p w:rsidR="003504DC" w:rsidRPr="003504DC" w:rsidRDefault="003504DC" w:rsidP="00B316F9">
            <w:pPr>
              <w:pStyle w:val="TAC"/>
              <w:rPr>
                <w:ins w:id="577" w:author="Mohammad ABDI ABYANEH" w:date="2023-02-15T18:44:00Z"/>
                <w:color w:val="auto"/>
              </w:rPr>
            </w:pPr>
            <w:ins w:id="578" w:author="Mohammad ABDI ABYANEH" w:date="2023-02-15T18:44:00Z">
              <w:r w:rsidRPr="003504DC">
                <w:rPr>
                  <w:rFonts w:hint="eastAsia"/>
                  <w:color w:val="auto"/>
                </w:rPr>
                <w:t>0</w:t>
              </w:r>
              <w:r w:rsidRPr="003504DC">
                <w:rPr>
                  <w:color w:val="auto"/>
                </w:rPr>
                <w:t>.6</w:t>
              </w:r>
            </w:ins>
          </w:p>
        </w:tc>
        <w:tc>
          <w:tcPr>
            <w:tcW w:w="1488" w:type="dxa"/>
            <w:vAlign w:val="center"/>
          </w:tcPr>
          <w:p w:rsidR="003504DC" w:rsidRPr="003504DC" w:rsidRDefault="003504DC" w:rsidP="00B316F9">
            <w:pPr>
              <w:pStyle w:val="TAC"/>
              <w:rPr>
                <w:ins w:id="579" w:author="Mohammad ABDI ABYANEH" w:date="2023-02-15T18:44:00Z"/>
                <w:color w:val="auto"/>
                <w:lang w:eastAsia="ja-JP"/>
              </w:rPr>
            </w:pPr>
            <w:ins w:id="580" w:author="Mohammad ABDI ABYANEH" w:date="2023-02-15T18:44:00Z">
              <w:r w:rsidRPr="003504DC">
                <w:rPr>
                  <w:color w:val="auto"/>
                </w:rPr>
                <w:t>0</w:t>
              </w:r>
              <w:r w:rsidRPr="003504DC">
                <w:rPr>
                  <w:rFonts w:eastAsia="DengXian"/>
                  <w:color w:val="auto"/>
                </w:rPr>
                <w:t>.6</w:t>
              </w:r>
            </w:ins>
          </w:p>
        </w:tc>
        <w:tc>
          <w:tcPr>
            <w:tcW w:w="1484" w:type="dxa"/>
            <w:vAlign w:val="center"/>
          </w:tcPr>
          <w:p w:rsidR="003504DC" w:rsidRPr="003504DC" w:rsidRDefault="003504DC" w:rsidP="00B316F9">
            <w:pPr>
              <w:pStyle w:val="TAC"/>
              <w:rPr>
                <w:ins w:id="581" w:author="Mohammad ABDI ABYANEH" w:date="2023-02-15T18:44:00Z"/>
                <w:color w:val="auto"/>
                <w:lang w:eastAsia="ja-JP"/>
              </w:rPr>
            </w:pPr>
            <w:ins w:id="582" w:author="Mohammad ABDI ABYANEH" w:date="2023-02-15T18:44:00Z">
              <w:r w:rsidRPr="003504DC">
                <w:rPr>
                  <w:color w:val="auto"/>
                </w:rPr>
                <w:t>0.</w:t>
              </w:r>
              <w:r w:rsidRPr="003504DC">
                <w:rPr>
                  <w:rFonts w:eastAsia="DengXian"/>
                  <w:color w:val="auto"/>
                </w:rPr>
                <w:t>8</w:t>
              </w:r>
            </w:ins>
          </w:p>
        </w:tc>
      </w:tr>
      <w:tr w:rsidR="003504DC" w:rsidRPr="003504DC" w:rsidTr="00B316F9">
        <w:trPr>
          <w:trHeight w:val="187"/>
          <w:jc w:val="center"/>
          <w:ins w:id="583" w:author="Mohammad ABDI ABYANEH" w:date="2023-02-15T18:44:00Z"/>
        </w:trPr>
        <w:tc>
          <w:tcPr>
            <w:tcW w:w="8075" w:type="dxa"/>
            <w:gridSpan w:val="5"/>
            <w:tcBorders>
              <w:top w:val="single" w:sz="4" w:space="0" w:color="auto"/>
              <w:bottom w:val="single" w:sz="4" w:space="0" w:color="auto"/>
            </w:tcBorders>
            <w:shd w:val="clear" w:color="auto" w:fill="auto"/>
          </w:tcPr>
          <w:p w:rsidR="003504DC" w:rsidRPr="003504DC" w:rsidRDefault="003504DC" w:rsidP="00B316F9">
            <w:pPr>
              <w:pStyle w:val="TAN"/>
              <w:rPr>
                <w:ins w:id="584" w:author="Mohammad ABDI ABYANEH" w:date="2023-02-15T18:44:00Z"/>
                <w:color w:val="auto"/>
                <w:szCs w:val="18"/>
              </w:rPr>
            </w:pPr>
            <w:ins w:id="585" w:author="Mohammad ABDI ABYANEH" w:date="2023-02-15T18:44:00Z">
              <w:r w:rsidRPr="003504DC">
                <w:rPr>
                  <w:color w:val="auto"/>
                  <w:szCs w:val="18"/>
                  <w:lang w:eastAsia="zh-CN"/>
                </w:rPr>
                <w:t>NOTE 12</w:t>
              </w:r>
              <w:r w:rsidRPr="003504DC">
                <w:rPr>
                  <w:color w:val="auto"/>
                  <w:szCs w:val="18"/>
                </w:rPr>
                <w:t>:</w:t>
              </w:r>
              <w:r w:rsidRPr="003504DC">
                <w:rPr>
                  <w:color w:val="auto"/>
                  <w:szCs w:val="18"/>
                  <w:lang w:eastAsia="zh-CN"/>
                </w:rPr>
                <w:tab/>
                <w:t>“-” denotes ΔT</w:t>
              </w:r>
              <w:r w:rsidRPr="003504DC">
                <w:rPr>
                  <w:color w:val="auto"/>
                  <w:szCs w:val="18"/>
                  <w:vertAlign w:val="subscript"/>
                </w:rPr>
                <w:t>IB,c</w:t>
              </w:r>
              <w:r w:rsidRPr="003504DC">
                <w:rPr>
                  <w:color w:val="auto"/>
                  <w:szCs w:val="18"/>
                </w:rPr>
                <w:t xml:space="preserve"> = 0.</w:t>
              </w:r>
            </w:ins>
          </w:p>
          <w:p w:rsidR="003504DC" w:rsidRPr="003504DC" w:rsidRDefault="003504DC" w:rsidP="00B316F9">
            <w:pPr>
              <w:pStyle w:val="TAN"/>
              <w:rPr>
                <w:ins w:id="586" w:author="Mohammad ABDI ABYANEH" w:date="2023-02-15T18:44:00Z"/>
                <w:color w:val="auto"/>
              </w:rPr>
            </w:pPr>
            <w:ins w:id="587" w:author="Mohammad ABDI ABYANEH" w:date="2023-02-15T18:44:00Z">
              <w:r w:rsidRPr="003504DC">
                <w:rPr>
                  <w:color w:val="auto"/>
                  <w:szCs w:val="18"/>
                </w:rPr>
                <w:t>NOTE 13:</w:t>
              </w:r>
              <w:r w:rsidRPr="003504DC">
                <w:rPr>
                  <w:color w:val="auto"/>
                  <w:szCs w:val="18"/>
                </w:rPr>
                <w:tab/>
                <w:t>The component band order in the configuration should be listed by the order of E-UTRA band and NR band respectively, such as for DC_30-66-(n)5 the band order from left to right is 5, 30, 66 and n5.</w:t>
              </w:r>
            </w:ins>
          </w:p>
        </w:tc>
      </w:tr>
    </w:tbl>
    <w:p w:rsidR="003504DC" w:rsidRPr="003504DC" w:rsidRDefault="003504DC" w:rsidP="003504DC">
      <w:pPr>
        <w:rPr>
          <w:ins w:id="588" w:author="Mohammad ABDI ABYANEH" w:date="2023-02-15T18:44:00Z"/>
        </w:rPr>
      </w:pPr>
    </w:p>
    <w:p w:rsidR="003504DC" w:rsidRPr="003504DC" w:rsidRDefault="003504DC" w:rsidP="003504DC">
      <w:pPr>
        <w:pStyle w:val="TH"/>
        <w:rPr>
          <w:ins w:id="589" w:author="Mohammad ABDI ABYANEH" w:date="2023-02-15T18:44:00Z"/>
          <w:color w:val="auto"/>
        </w:rPr>
      </w:pPr>
      <w:ins w:id="590" w:author="Mohammad ABDI ABYANEH" w:date="2023-02-15T18:44:00Z">
        <w:r w:rsidRPr="003504DC">
          <w:rPr>
            <w:color w:val="auto"/>
          </w:rPr>
          <w:t>Table 7.x.4-2: ΔR</w:t>
        </w:r>
        <w:r w:rsidRPr="003504DC">
          <w:rPr>
            <w:color w:val="auto"/>
            <w:vertAlign w:val="subscript"/>
          </w:rPr>
          <w:t>IB,c</w:t>
        </w:r>
        <w:r w:rsidRPr="003504DC">
          <w:rPr>
            <w:color w:val="auto"/>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3504DC" w:rsidRPr="003504DC" w:rsidTr="00B316F9">
        <w:trPr>
          <w:trHeight w:val="187"/>
          <w:tblHeader/>
          <w:jc w:val="center"/>
          <w:ins w:id="591" w:author="Mohammad ABDI ABYANEH" w:date="2023-02-15T18:44:00Z"/>
        </w:trPr>
        <w:tc>
          <w:tcPr>
            <w:tcW w:w="2155" w:type="dxa"/>
            <w:vMerge w:val="restart"/>
          </w:tcPr>
          <w:p w:rsidR="003504DC" w:rsidRPr="003504DC" w:rsidRDefault="003504DC" w:rsidP="00B316F9">
            <w:pPr>
              <w:pStyle w:val="TAH"/>
              <w:rPr>
                <w:ins w:id="592" w:author="Mohammad ABDI ABYANEH" w:date="2023-02-15T18:44:00Z"/>
                <w:color w:val="auto"/>
              </w:rPr>
            </w:pPr>
            <w:ins w:id="593" w:author="Mohammad ABDI ABYANEH" w:date="2023-02-15T18:44:00Z">
              <w:r w:rsidRPr="003504DC">
                <w:rPr>
                  <w:color w:val="auto"/>
                </w:rPr>
                <w:t>Inter-band EN-DC configuration</w:t>
              </w:r>
            </w:ins>
          </w:p>
        </w:tc>
        <w:tc>
          <w:tcPr>
            <w:tcW w:w="5783" w:type="dxa"/>
            <w:gridSpan w:val="4"/>
            <w:vAlign w:val="center"/>
          </w:tcPr>
          <w:p w:rsidR="003504DC" w:rsidRPr="003504DC" w:rsidRDefault="003504DC" w:rsidP="00B316F9">
            <w:pPr>
              <w:pStyle w:val="TAH"/>
              <w:rPr>
                <w:ins w:id="594" w:author="Mohammad ABDI ABYANEH" w:date="2023-02-15T18:44:00Z"/>
                <w:color w:val="auto"/>
              </w:rPr>
            </w:pPr>
            <w:ins w:id="595" w:author="Mohammad ABDI ABYANEH" w:date="2023-02-15T18:44:00Z">
              <w:r w:rsidRPr="003504DC">
                <w:rPr>
                  <w:color w:val="auto"/>
                </w:rPr>
                <w:t>ΔR</w:t>
              </w:r>
              <w:r w:rsidRPr="003504DC">
                <w:rPr>
                  <w:color w:val="auto"/>
                  <w:vertAlign w:val="subscript"/>
                </w:rPr>
                <w:t>IB,c</w:t>
              </w:r>
              <w:r w:rsidRPr="003504DC">
                <w:rPr>
                  <w:color w:val="auto"/>
                </w:rPr>
                <w:t xml:space="preserve"> for E-UTRA band / NR band (dB)</w:t>
              </w:r>
              <w:r w:rsidRPr="003504DC">
                <w:rPr>
                  <w:color w:val="auto"/>
                  <w:vertAlign w:val="superscript"/>
                </w:rPr>
                <w:t>11</w:t>
              </w:r>
            </w:ins>
          </w:p>
        </w:tc>
      </w:tr>
      <w:tr w:rsidR="003504DC" w:rsidRPr="003504DC" w:rsidTr="00B316F9">
        <w:trPr>
          <w:trHeight w:val="187"/>
          <w:tblHeader/>
          <w:jc w:val="center"/>
          <w:ins w:id="596" w:author="Mohammad ABDI ABYANEH" w:date="2023-02-15T18:44:00Z"/>
        </w:trPr>
        <w:tc>
          <w:tcPr>
            <w:tcW w:w="2155" w:type="dxa"/>
            <w:vMerge/>
            <w:tcBorders>
              <w:bottom w:val="single" w:sz="4" w:space="0" w:color="auto"/>
            </w:tcBorders>
          </w:tcPr>
          <w:p w:rsidR="003504DC" w:rsidRPr="003504DC" w:rsidRDefault="003504DC" w:rsidP="00B316F9">
            <w:pPr>
              <w:pStyle w:val="TAH"/>
              <w:rPr>
                <w:ins w:id="597" w:author="Mohammad ABDI ABYANEH" w:date="2023-02-15T18:44:00Z"/>
                <w:color w:val="auto"/>
              </w:rPr>
            </w:pPr>
          </w:p>
        </w:tc>
        <w:tc>
          <w:tcPr>
            <w:tcW w:w="5783" w:type="dxa"/>
            <w:gridSpan w:val="4"/>
            <w:vAlign w:val="center"/>
          </w:tcPr>
          <w:p w:rsidR="003504DC" w:rsidRPr="003504DC" w:rsidRDefault="003504DC" w:rsidP="00B316F9">
            <w:pPr>
              <w:pStyle w:val="TAH"/>
              <w:rPr>
                <w:ins w:id="598" w:author="Mohammad ABDI ABYANEH" w:date="2023-02-15T18:44:00Z"/>
                <w:color w:val="auto"/>
              </w:rPr>
            </w:pPr>
            <w:ins w:id="599" w:author="Mohammad ABDI ABYANEH" w:date="2023-02-15T18:44:00Z">
              <w:r w:rsidRPr="003504DC">
                <w:rPr>
                  <w:rFonts w:hint="eastAsia"/>
                  <w:color w:val="auto"/>
                </w:rPr>
                <w:t>C</w:t>
              </w:r>
              <w:r w:rsidRPr="003504DC">
                <w:rPr>
                  <w:color w:val="auto"/>
                </w:rPr>
                <w:t>omponent band in order of bands in configuration</w:t>
              </w:r>
              <w:r w:rsidRPr="003504DC">
                <w:rPr>
                  <w:color w:val="auto"/>
                  <w:vertAlign w:val="superscript"/>
                </w:rPr>
                <w:t>12</w:t>
              </w:r>
            </w:ins>
          </w:p>
        </w:tc>
      </w:tr>
      <w:tr w:rsidR="003504DC" w:rsidRPr="003504DC" w:rsidTr="00B316F9">
        <w:trPr>
          <w:trHeight w:val="187"/>
          <w:jc w:val="center"/>
          <w:ins w:id="600" w:author="Mohammad ABDI ABYANEH" w:date="2023-02-15T18:44:00Z"/>
        </w:trPr>
        <w:tc>
          <w:tcPr>
            <w:tcW w:w="2155" w:type="dxa"/>
            <w:tcBorders>
              <w:bottom w:val="single" w:sz="4" w:space="0" w:color="auto"/>
            </w:tcBorders>
            <w:shd w:val="clear" w:color="auto" w:fill="auto"/>
          </w:tcPr>
          <w:p w:rsidR="003504DC" w:rsidRPr="003504DC" w:rsidRDefault="003504DC" w:rsidP="00B316F9">
            <w:pPr>
              <w:pStyle w:val="TAC"/>
              <w:rPr>
                <w:ins w:id="601" w:author="Mohammad ABDI ABYANEH" w:date="2023-02-15T18:44:00Z"/>
                <w:color w:val="auto"/>
              </w:rPr>
            </w:pPr>
            <w:ins w:id="602" w:author="Mohammad ABDI ABYANEH" w:date="2023-02-15T18:44:00Z">
              <w:r w:rsidRPr="003504DC">
                <w:rPr>
                  <w:color w:val="auto"/>
                </w:rPr>
                <w:t>DC</w:t>
              </w:r>
            </w:ins>
            <w:r w:rsidR="00FC7601">
              <w:rPr>
                <w:color w:val="auto"/>
              </w:rPr>
              <w:t>_8</w:t>
            </w:r>
            <w:ins w:id="603" w:author="Mohammad ABDI ABYANEH" w:date="2023-02-15T18:44:00Z">
              <w:r w:rsidRPr="003504DC">
                <w:rPr>
                  <w:color w:val="auto"/>
                </w:rPr>
                <w:t>-(n)3-n77</w:t>
              </w:r>
            </w:ins>
          </w:p>
        </w:tc>
        <w:tc>
          <w:tcPr>
            <w:tcW w:w="1488" w:type="dxa"/>
            <w:vAlign w:val="center"/>
          </w:tcPr>
          <w:p w:rsidR="003504DC" w:rsidRPr="003504DC" w:rsidRDefault="003504DC" w:rsidP="00B316F9">
            <w:pPr>
              <w:pStyle w:val="TAC"/>
              <w:rPr>
                <w:ins w:id="604" w:author="Mohammad ABDI ABYANEH" w:date="2023-02-15T18:44:00Z"/>
                <w:color w:val="auto"/>
                <w:lang w:eastAsia="ja-JP"/>
              </w:rPr>
            </w:pPr>
            <w:ins w:id="605" w:author="Mohammad ABDI ABYANEH" w:date="2023-02-15T18:44:00Z">
              <w:r w:rsidRPr="003504DC">
                <w:rPr>
                  <w:color w:val="auto"/>
                  <w:lang w:eastAsia="ko-KR"/>
                </w:rPr>
                <w:t>0.2</w:t>
              </w:r>
            </w:ins>
          </w:p>
        </w:tc>
        <w:tc>
          <w:tcPr>
            <w:tcW w:w="1489" w:type="dxa"/>
            <w:vAlign w:val="center"/>
          </w:tcPr>
          <w:p w:rsidR="003504DC" w:rsidRPr="003504DC" w:rsidRDefault="003504DC" w:rsidP="00B316F9">
            <w:pPr>
              <w:pStyle w:val="TAC"/>
              <w:rPr>
                <w:ins w:id="606" w:author="Mohammad ABDI ABYANEH" w:date="2023-02-15T18:44:00Z"/>
                <w:color w:val="auto"/>
              </w:rPr>
            </w:pPr>
            <w:ins w:id="607" w:author="Mohammad ABDI ABYANEH" w:date="2023-02-15T18:44:00Z">
              <w:r w:rsidRPr="003504DC">
                <w:rPr>
                  <w:color w:val="auto"/>
                </w:rPr>
                <w:t>0.2</w:t>
              </w:r>
            </w:ins>
          </w:p>
        </w:tc>
        <w:tc>
          <w:tcPr>
            <w:tcW w:w="1403" w:type="dxa"/>
            <w:vAlign w:val="center"/>
          </w:tcPr>
          <w:p w:rsidR="003504DC" w:rsidRPr="003504DC" w:rsidRDefault="003504DC" w:rsidP="00B316F9">
            <w:pPr>
              <w:pStyle w:val="TAC"/>
              <w:rPr>
                <w:ins w:id="608" w:author="Mohammad ABDI ABYANEH" w:date="2023-02-15T18:44:00Z"/>
                <w:color w:val="auto"/>
              </w:rPr>
            </w:pPr>
            <w:ins w:id="609" w:author="Mohammad ABDI ABYANEH" w:date="2023-02-15T18:44:00Z">
              <w:r w:rsidRPr="003504DC">
                <w:rPr>
                  <w:color w:val="auto"/>
                </w:rPr>
                <w:t>0.2</w:t>
              </w:r>
            </w:ins>
          </w:p>
        </w:tc>
        <w:tc>
          <w:tcPr>
            <w:tcW w:w="1403" w:type="dxa"/>
            <w:vAlign w:val="center"/>
          </w:tcPr>
          <w:p w:rsidR="003504DC" w:rsidRPr="003504DC" w:rsidRDefault="003504DC" w:rsidP="00B316F9">
            <w:pPr>
              <w:pStyle w:val="TAC"/>
              <w:rPr>
                <w:ins w:id="610" w:author="Mohammad ABDI ABYANEH" w:date="2023-02-15T18:44:00Z"/>
                <w:color w:val="auto"/>
                <w:lang w:eastAsia="ja-JP"/>
              </w:rPr>
            </w:pPr>
            <w:ins w:id="611" w:author="Mohammad ABDI ABYANEH" w:date="2023-02-15T18:44:00Z">
              <w:r w:rsidRPr="003504DC">
                <w:rPr>
                  <w:color w:val="auto"/>
                  <w:szCs w:val="18"/>
                </w:rPr>
                <w:t>0.5</w:t>
              </w:r>
            </w:ins>
          </w:p>
        </w:tc>
      </w:tr>
      <w:tr w:rsidR="003504DC" w:rsidRPr="003504DC" w:rsidTr="00B316F9">
        <w:trPr>
          <w:trHeight w:val="187"/>
          <w:jc w:val="center"/>
          <w:ins w:id="612" w:author="Mohammad ABDI ABYANEH" w:date="2023-02-15T18:44:00Z"/>
        </w:trPr>
        <w:tc>
          <w:tcPr>
            <w:tcW w:w="7938" w:type="dxa"/>
            <w:gridSpan w:val="5"/>
            <w:tcBorders>
              <w:bottom w:val="single" w:sz="4" w:space="0" w:color="auto"/>
            </w:tcBorders>
            <w:shd w:val="clear" w:color="auto" w:fill="auto"/>
          </w:tcPr>
          <w:p w:rsidR="003504DC" w:rsidRPr="003504DC" w:rsidRDefault="003504DC" w:rsidP="00B316F9">
            <w:pPr>
              <w:keepNext/>
              <w:keepLines/>
              <w:spacing w:after="0"/>
              <w:ind w:left="851" w:hanging="851"/>
              <w:rPr>
                <w:ins w:id="613" w:author="Mohammad ABDI ABYANEH" w:date="2023-02-15T18:44:00Z"/>
              </w:rPr>
            </w:pPr>
            <w:ins w:id="614" w:author="Mohammad ABDI ABYANEH" w:date="2023-02-15T18:44:00Z">
              <w:r w:rsidRPr="003504DC">
                <w:rPr>
                  <w:rFonts w:ascii="Arial" w:hAnsi="Arial" w:cs="Arial"/>
                  <w:sz w:val="18"/>
                </w:rPr>
                <w:t>NOTE 11</w:t>
              </w:r>
              <w:r w:rsidRPr="003504DC">
                <w:rPr>
                  <w:rFonts w:ascii="Arial" w:eastAsia="SimSun" w:hAnsi="Arial" w:cs="Arial"/>
                  <w:sz w:val="18"/>
                </w:rPr>
                <w:t>:</w:t>
              </w:r>
              <w:r w:rsidRPr="003504DC">
                <w:rPr>
                  <w:rFonts w:ascii="Arial" w:eastAsia="SimSun" w:hAnsi="Arial" w:cs="Arial"/>
                  <w:sz w:val="18"/>
                </w:rPr>
                <w:tab/>
                <w:t>“-” denotes Δ</w:t>
              </w:r>
              <w:r w:rsidRPr="003504DC">
                <w:rPr>
                  <w:rFonts w:ascii="Arial" w:hAnsi="Arial" w:cs="Arial"/>
                  <w:sz w:val="18"/>
                </w:rPr>
                <w:t>R</w:t>
              </w:r>
              <w:r w:rsidRPr="003504DC">
                <w:rPr>
                  <w:rFonts w:ascii="Arial" w:eastAsia="SimSun" w:hAnsi="Arial" w:cs="Arial"/>
                  <w:sz w:val="18"/>
                  <w:vertAlign w:val="subscript"/>
                </w:rPr>
                <w:t>IB,c</w:t>
              </w:r>
              <w:r w:rsidRPr="003504DC">
                <w:rPr>
                  <w:rFonts w:ascii="Arial" w:eastAsia="SimSun" w:hAnsi="Arial" w:cs="Arial"/>
                  <w:sz w:val="18"/>
                </w:rPr>
                <w:t xml:space="preserve"> = 0.</w:t>
              </w:r>
            </w:ins>
          </w:p>
          <w:p w:rsidR="003504DC" w:rsidRPr="003504DC" w:rsidRDefault="003504DC" w:rsidP="00B316F9">
            <w:pPr>
              <w:pStyle w:val="TAN"/>
              <w:rPr>
                <w:ins w:id="615" w:author="Mohammad ABDI ABYANEH" w:date="2023-02-15T18:44:00Z"/>
                <w:color w:val="auto"/>
              </w:rPr>
            </w:pPr>
            <w:ins w:id="616" w:author="Mohammad ABDI ABYANEH" w:date="2023-02-15T18:44:00Z">
              <w:r w:rsidRPr="003504DC">
                <w:rPr>
                  <w:color w:val="auto"/>
                  <w:szCs w:val="18"/>
                </w:rPr>
                <w:t>NOTE 12:</w:t>
              </w:r>
              <w:r w:rsidRPr="003504DC">
                <w:rPr>
                  <w:color w:val="auto"/>
                  <w:szCs w:val="18"/>
                </w:rPr>
                <w:tab/>
                <w:t>The component band order in the configuration should be listed by the order of E-UTRA band and NR band respectively, such as for DC_30-66-(n)5 the band order from left to right is 5, 30, 66 and n5.</w:t>
              </w:r>
            </w:ins>
          </w:p>
        </w:tc>
      </w:tr>
    </w:tbl>
    <w:p w:rsidR="003504DC" w:rsidRPr="003504DC" w:rsidRDefault="003504DC" w:rsidP="003504DC">
      <w:pPr>
        <w:rPr>
          <w:ins w:id="617" w:author="Mohammad ABDI ABYANEH" w:date="2023-02-15T18:44:00Z"/>
        </w:rPr>
      </w:pPr>
    </w:p>
    <w:p w:rsidR="003504DC" w:rsidRPr="003504DC" w:rsidRDefault="003504DC" w:rsidP="003504DC">
      <w:pPr>
        <w:pStyle w:val="Heading3"/>
        <w:numPr>
          <w:ilvl w:val="0"/>
          <w:numId w:val="0"/>
        </w:numPr>
        <w:rPr>
          <w:ins w:id="618" w:author="Mohammad ABDI ABYANEH" w:date="2023-02-15T18:44:00Z"/>
          <w:rFonts w:ascii="Calibri" w:hAnsi="Calibri"/>
          <w:szCs w:val="22"/>
          <w:lang w:eastAsia="ja-JP"/>
        </w:rPr>
      </w:pPr>
      <w:bookmarkStart w:id="619" w:name="_Toc73365722"/>
      <w:bookmarkStart w:id="620" w:name="_Toc81302056"/>
      <w:bookmarkStart w:id="621" w:name="_Toc81480094"/>
      <w:bookmarkStart w:id="622" w:name="_Toc103687691"/>
      <w:ins w:id="623" w:author="Mohammad ABDI ABYANEH" w:date="2023-02-15T18:44:00Z">
        <w:r w:rsidRPr="003504DC">
          <w:t>7.x.5</w:t>
        </w:r>
        <w:r w:rsidRPr="003504DC">
          <w:rPr>
            <w:rFonts w:ascii="Calibri" w:hAnsi="Calibri"/>
            <w:sz w:val="22"/>
            <w:szCs w:val="22"/>
            <w:lang w:eastAsia="sv-SE"/>
          </w:rPr>
          <w:tab/>
        </w:r>
        <w:r w:rsidRPr="003504DC">
          <w:rPr>
            <w:lang w:eastAsia="ja-JP"/>
          </w:rPr>
          <w:t>MSD</w:t>
        </w:r>
        <w:bookmarkEnd w:id="619"/>
        <w:bookmarkEnd w:id="620"/>
        <w:bookmarkEnd w:id="621"/>
        <w:bookmarkEnd w:id="622"/>
      </w:ins>
    </w:p>
    <w:p w:rsidR="003504DC" w:rsidRPr="003504DC" w:rsidRDefault="003504DC" w:rsidP="002B0906">
      <w:pPr>
        <w:keepNext/>
        <w:keepLines/>
        <w:widowControl w:val="0"/>
        <w:rPr>
          <w:ins w:id="624" w:author="Mohammad ABDI ABYANEH" w:date="2023-02-15T18:44:00Z"/>
          <w:rFonts w:eastAsiaTheme="minorEastAsia"/>
          <w:lang w:val="en-US" w:eastAsia="zh-TW"/>
        </w:rPr>
      </w:pPr>
      <w:ins w:id="625" w:author="Mohammad ABDI ABYANEH" w:date="2023-02-15T18:44:00Z">
        <w:r w:rsidRPr="003504DC">
          <w:rPr>
            <w:rFonts w:eastAsiaTheme="minorEastAsia"/>
            <w:lang w:val="en-US" w:eastAsia="zh-TW"/>
          </w:rPr>
          <w:t xml:space="preserve">All the MSD analysis are available at </w:t>
        </w:r>
        <w:r w:rsidR="002B0906" w:rsidRPr="003504DC">
          <w:rPr>
            <w:rFonts w:cs="Arial"/>
            <w:lang w:eastAsia="ja-JP"/>
          </w:rPr>
          <w:t>DC</w:t>
        </w:r>
      </w:ins>
      <w:r w:rsidR="002B0906">
        <w:rPr>
          <w:rFonts w:cs="Arial"/>
        </w:rPr>
        <w:t>_8</w:t>
      </w:r>
      <w:ins w:id="626" w:author="Mohammad ABDI ABYANEH" w:date="2023-02-15T18:44:00Z">
        <w:r w:rsidR="002B0906" w:rsidRPr="003504DC">
          <w:rPr>
            <w:rFonts w:cs="Arial"/>
          </w:rPr>
          <w:t>_n3-n77</w:t>
        </w:r>
        <w:r w:rsidR="002B0906" w:rsidRPr="003504DC">
          <w:rPr>
            <w:szCs w:val="21"/>
          </w:rPr>
          <w:t xml:space="preserve">, </w:t>
        </w:r>
        <w:r w:rsidR="002B0906" w:rsidRPr="003504DC">
          <w:rPr>
            <w:rFonts w:eastAsia="SimSun"/>
            <w:bCs/>
            <w:szCs w:val="32"/>
            <w:lang w:val="en-US" w:eastAsia="zh-CN"/>
          </w:rPr>
          <w:t>DC</w:t>
        </w:r>
      </w:ins>
      <w:r w:rsidR="002B0906">
        <w:rPr>
          <w:rFonts w:eastAsia="SimSun"/>
          <w:bCs/>
          <w:szCs w:val="32"/>
          <w:lang w:val="en-US" w:eastAsia="zh-CN"/>
        </w:rPr>
        <w:t>_</w:t>
      </w:r>
      <w:ins w:id="627" w:author="Mohammad ABDI ABYANEH" w:date="2023-02-15T18:44:00Z">
        <w:r w:rsidR="002B0906" w:rsidRPr="003504DC">
          <w:rPr>
            <w:rFonts w:eastAsia="SimSun"/>
            <w:bCs/>
            <w:szCs w:val="32"/>
            <w:lang w:val="en-US" w:eastAsia="zh-CN"/>
          </w:rPr>
          <w:t>(n)3</w:t>
        </w:r>
      </w:ins>
      <w:r w:rsidR="002B0906">
        <w:rPr>
          <w:rFonts w:eastAsia="SimSun"/>
          <w:bCs/>
          <w:szCs w:val="32"/>
          <w:lang w:val="en-US" w:eastAsia="zh-CN"/>
        </w:rPr>
        <w:t>-n8</w:t>
      </w:r>
      <w:r w:rsidR="00344432">
        <w:rPr>
          <w:rFonts w:eastAsia="SimSun"/>
          <w:bCs/>
          <w:szCs w:val="32"/>
          <w:lang w:val="en-US" w:eastAsia="zh-CN"/>
        </w:rPr>
        <w:t xml:space="preserve"> </w:t>
      </w:r>
      <w:ins w:id="628" w:author="Mohammad ABDI ABYANEH" w:date="2023-02-15T18:44:00Z">
        <w:r w:rsidR="002B0906" w:rsidRPr="003504DC">
          <w:rPr>
            <w:rFonts w:eastAsia="SimSun"/>
            <w:bCs/>
            <w:szCs w:val="32"/>
            <w:lang w:val="en-US" w:eastAsia="zh-CN"/>
          </w:rPr>
          <w:t xml:space="preserve">and DC_(n)3-n77  </w:t>
        </w:r>
        <w:r w:rsidR="002B0906" w:rsidRPr="003504DC">
          <w:rPr>
            <w:szCs w:val="21"/>
          </w:rPr>
          <w:t>captured in TR 37.717-11-21, TR 37.71</w:t>
        </w:r>
      </w:ins>
      <w:r w:rsidR="002B0906">
        <w:rPr>
          <w:szCs w:val="21"/>
        </w:rPr>
        <w:t>8</w:t>
      </w:r>
      <w:ins w:id="629" w:author="Mohammad ABDI ABYANEH" w:date="2023-02-15T18:44:00Z">
        <w:r w:rsidR="002B0906" w:rsidRPr="003504DC">
          <w:rPr>
            <w:szCs w:val="21"/>
          </w:rPr>
          <w:t>-</w:t>
        </w:r>
      </w:ins>
      <w:r w:rsidR="002B0906">
        <w:rPr>
          <w:szCs w:val="21"/>
        </w:rPr>
        <w:t>1</w:t>
      </w:r>
      <w:ins w:id="630" w:author="Mohammad ABDI ABYANEH" w:date="2023-02-15T18:44:00Z">
        <w:r w:rsidR="002B0906" w:rsidRPr="003504DC">
          <w:rPr>
            <w:szCs w:val="21"/>
          </w:rPr>
          <w:t>1-</w:t>
        </w:r>
      </w:ins>
      <w:r w:rsidR="002B0906">
        <w:rPr>
          <w:szCs w:val="21"/>
        </w:rPr>
        <w:t>2</w:t>
      </w:r>
      <w:ins w:id="631" w:author="Mohammad ABDI ABYANEH" w:date="2023-02-15T18:44:00Z">
        <w:r w:rsidR="002B0906" w:rsidRPr="003504DC">
          <w:rPr>
            <w:szCs w:val="21"/>
          </w:rPr>
          <w:t>1, TR 37.71</w:t>
        </w:r>
      </w:ins>
      <w:r w:rsidR="002B0906">
        <w:rPr>
          <w:szCs w:val="21"/>
        </w:rPr>
        <w:t>8</w:t>
      </w:r>
      <w:ins w:id="632" w:author="Mohammad ABDI ABYANEH" w:date="2023-02-15T18:44:00Z">
        <w:r w:rsidR="002B0906" w:rsidRPr="003504DC">
          <w:rPr>
            <w:szCs w:val="21"/>
          </w:rPr>
          <w:t>-11-21.</w:t>
        </w:r>
      </w:ins>
      <w:r w:rsidR="002B0906">
        <w:rPr>
          <w:szCs w:val="21"/>
        </w:rPr>
        <w:t>, respectively.</w:t>
      </w:r>
    </w:p>
    <w:p w:rsidR="00EA156B" w:rsidRPr="00A35B96" w:rsidRDefault="00752B42">
      <w:pPr>
        <w:keepNext/>
        <w:keepLines/>
        <w:widowControl w:val="0"/>
        <w:jc w:val="center"/>
        <w:rPr>
          <w:rFonts w:ascii="Arial" w:eastAsia="SimSun" w:hAnsi="Arial" w:cs="Arial"/>
          <w:color w:val="000000" w:themeColor="text1"/>
          <w:kern w:val="2"/>
          <w:lang w:val="en-US" w:eastAsia="zh-CN"/>
        </w:rPr>
      </w:pPr>
      <w:r w:rsidRPr="00A35B96">
        <w:rPr>
          <w:b/>
          <w:bCs/>
          <w:color w:val="000000" w:themeColor="text1"/>
          <w:sz w:val="36"/>
          <w:lang w:val="en-US"/>
        </w:rPr>
        <w:t xml:space="preserve">----- </w:t>
      </w:r>
      <w:r w:rsidRPr="00A35B96">
        <w:rPr>
          <w:rFonts w:hint="eastAsia"/>
          <w:b/>
          <w:bCs/>
          <w:color w:val="000000" w:themeColor="text1"/>
          <w:sz w:val="36"/>
          <w:lang w:val="en-US" w:eastAsia="zh-CN"/>
        </w:rPr>
        <w:t>End of TP</w:t>
      </w:r>
      <w:r w:rsidRPr="00A35B96">
        <w:rPr>
          <w:b/>
          <w:bCs/>
          <w:color w:val="000000" w:themeColor="text1"/>
          <w:sz w:val="36"/>
          <w:lang w:val="en-US"/>
        </w:rPr>
        <w:t xml:space="preserve"> -----</w:t>
      </w:r>
    </w:p>
    <w:sectPr w:rsidR="00EA156B" w:rsidRPr="00A35B96" w:rsidSect="00C75992">
      <w:footerReference w:type="default" r:id="rId9"/>
      <w:footnotePr>
        <w:numRestart w:val="eachSect"/>
      </w:footnotePr>
      <w:pgSz w:w="11907" w:h="16840"/>
      <w:pgMar w:top="1440" w:right="1440" w:bottom="1440" w:left="1440"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4620" w:rsidRDefault="00AD4620" w:rsidP="00EA156B">
      <w:pPr>
        <w:spacing w:after="0"/>
      </w:pPr>
      <w:r>
        <w:separator/>
      </w:r>
    </w:p>
  </w:endnote>
  <w:endnote w:type="continuationSeparator" w:id="0">
    <w:p w:rsidR="00AD4620" w:rsidRDefault="00AD4620"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362B04">
      <w:rPr>
        <w:noProof/>
      </w:rPr>
      <w:t>1</w:t>
    </w:r>
    <w:r>
      <w:fldChar w:fldCharType="end"/>
    </w:r>
    <w:r>
      <w:rPr>
        <w:rFonts w:eastAsia="SimSun" w:hint="eastAsia"/>
        <w:lang w:eastAsia="zh-CN"/>
      </w:rPr>
      <w:t>/</w:t>
    </w:r>
    <w:r>
      <w:fldChar w:fldCharType="begin"/>
    </w:r>
    <w:r>
      <w:instrText xml:space="preserve"> NUMPAGES </w:instrText>
    </w:r>
    <w:r>
      <w:fldChar w:fldCharType="separate"/>
    </w:r>
    <w:r w:rsidR="00362B04">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4620" w:rsidRDefault="00AD4620" w:rsidP="00EA156B">
      <w:pPr>
        <w:spacing w:after="0"/>
      </w:pPr>
      <w:r>
        <w:separator/>
      </w:r>
    </w:p>
  </w:footnote>
  <w:footnote w:type="continuationSeparator" w:id="0">
    <w:p w:rsidR="00AD4620" w:rsidRDefault="00AD4620"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10"/>
  <w:drawingGridVerticalSpacing w:val="156"/>
  <w:displayHorizontalDrawingGridEvery w:val="2"/>
  <w:displayVerticalDrawingGridEvery w:val="2"/>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B21"/>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2E6"/>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906"/>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36F1"/>
    <w:rsid w:val="00343E5D"/>
    <w:rsid w:val="0034422A"/>
    <w:rsid w:val="00344294"/>
    <w:rsid w:val="003442A9"/>
    <w:rsid w:val="00344432"/>
    <w:rsid w:val="00344522"/>
    <w:rsid w:val="00346A7B"/>
    <w:rsid w:val="0034744F"/>
    <w:rsid w:val="00347611"/>
    <w:rsid w:val="00347699"/>
    <w:rsid w:val="00347990"/>
    <w:rsid w:val="003479AF"/>
    <w:rsid w:val="00347D74"/>
    <w:rsid w:val="003500E7"/>
    <w:rsid w:val="003504DC"/>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04"/>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66"/>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88"/>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8E9"/>
    <w:rsid w:val="00833E59"/>
    <w:rsid w:val="00833F60"/>
    <w:rsid w:val="00833F75"/>
    <w:rsid w:val="00833F94"/>
    <w:rsid w:val="008340B1"/>
    <w:rsid w:val="00834226"/>
    <w:rsid w:val="008342B6"/>
    <w:rsid w:val="00834B56"/>
    <w:rsid w:val="00835151"/>
    <w:rsid w:val="0083568C"/>
    <w:rsid w:val="0083669D"/>
    <w:rsid w:val="00837383"/>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6E5B"/>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1AF1"/>
    <w:rsid w:val="009624C0"/>
    <w:rsid w:val="00962FB3"/>
    <w:rsid w:val="0096306F"/>
    <w:rsid w:val="0096311E"/>
    <w:rsid w:val="00963170"/>
    <w:rsid w:val="009635C5"/>
    <w:rsid w:val="00963C3C"/>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620"/>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968"/>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2A3"/>
    <w:rsid w:val="00B1194F"/>
    <w:rsid w:val="00B1213B"/>
    <w:rsid w:val="00B12191"/>
    <w:rsid w:val="00B121D2"/>
    <w:rsid w:val="00B12427"/>
    <w:rsid w:val="00B13226"/>
    <w:rsid w:val="00B13CBD"/>
    <w:rsid w:val="00B155F5"/>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93"/>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B"/>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022"/>
    <w:rsid w:val="00C72174"/>
    <w:rsid w:val="00C73475"/>
    <w:rsid w:val="00C737AD"/>
    <w:rsid w:val="00C73A37"/>
    <w:rsid w:val="00C73C42"/>
    <w:rsid w:val="00C7487C"/>
    <w:rsid w:val="00C75504"/>
    <w:rsid w:val="00C7575A"/>
    <w:rsid w:val="00C75992"/>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26B5"/>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4F03"/>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5A2E"/>
    <w:rsid w:val="00D765C3"/>
    <w:rsid w:val="00D7689A"/>
    <w:rsid w:val="00D76EC4"/>
    <w:rsid w:val="00D80668"/>
    <w:rsid w:val="00D807F9"/>
    <w:rsid w:val="00D80A8E"/>
    <w:rsid w:val="00D80F5A"/>
    <w:rsid w:val="00D8169E"/>
    <w:rsid w:val="00D81A65"/>
    <w:rsid w:val="00D81D47"/>
    <w:rsid w:val="00D825D9"/>
    <w:rsid w:val="00D82896"/>
    <w:rsid w:val="00D835AB"/>
    <w:rsid w:val="00D83884"/>
    <w:rsid w:val="00D83954"/>
    <w:rsid w:val="00D840F8"/>
    <w:rsid w:val="00D84120"/>
    <w:rsid w:val="00D85368"/>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610"/>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3D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0C3D"/>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4DE1"/>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158F"/>
    <w:rsid w:val="00F826BC"/>
    <w:rsid w:val="00F82D64"/>
    <w:rsid w:val="00F834A6"/>
    <w:rsid w:val="00F8490A"/>
    <w:rsid w:val="00F84EC7"/>
    <w:rsid w:val="00F858AF"/>
    <w:rsid w:val="00F85C40"/>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01"/>
    <w:rsid w:val="00FC7619"/>
    <w:rsid w:val="00FC7E52"/>
    <w:rsid w:val="00FD0414"/>
    <w:rsid w:val="00FD0910"/>
    <w:rsid w:val="00FD128A"/>
    <w:rsid w:val="00FD13D5"/>
    <w:rsid w:val="00FD13F6"/>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56B"/>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14218">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021471858">
      <w:bodyDiv w:val="1"/>
      <w:marLeft w:val="0"/>
      <w:marRight w:val="0"/>
      <w:marTop w:val="0"/>
      <w:marBottom w:val="0"/>
      <w:divBdr>
        <w:top w:val="none" w:sz="0" w:space="0" w:color="auto"/>
        <w:left w:val="none" w:sz="0" w:space="0" w:color="auto"/>
        <w:bottom w:val="none" w:sz="0" w:space="0" w:color="auto"/>
        <w:right w:val="none" w:sz="0" w:space="0" w:color="auto"/>
      </w:divBdr>
    </w:div>
    <w:div w:id="1369918501">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423334234">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3EE209-3A8A-4E14-92C1-C5A8F5A41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30</TotalTime>
  <Pages>3</Pages>
  <Words>583</Words>
  <Characters>3328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6</cp:revision>
  <cp:lastPrinted>2010-03-26T07:51:00Z</cp:lastPrinted>
  <dcterms:created xsi:type="dcterms:W3CDTF">2023-02-16T09:15:00Z</dcterms:created>
  <dcterms:modified xsi:type="dcterms:W3CDTF">2023-02-17T17:55:00Z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